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13862" w14:textId="587BBBD7" w:rsidR="00BE314D" w:rsidRDefault="00BE314D" w:rsidP="00BE31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  <w:t>S6-23</w:t>
      </w:r>
      <w:r w:rsidR="005D2535">
        <w:rPr>
          <w:b/>
          <w:noProof/>
          <w:sz w:val="24"/>
        </w:rPr>
        <w:t>0605</w:t>
      </w:r>
    </w:p>
    <w:p w14:paraId="26ECE9AF" w14:textId="77777777" w:rsidR="00BE314D" w:rsidRDefault="00BE314D" w:rsidP="00BE31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ED447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5D2535">
              <w:rPr>
                <w:b/>
                <w:noProof/>
                <w:sz w:val="28"/>
              </w:rPr>
              <w:t>235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0A61D5" w:rsidR="001E41F3" w:rsidRPr="00AB1260" w:rsidRDefault="00350E5C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60AA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E2BB9">
              <w:rPr>
                <w:b/>
                <w:noProof/>
                <w:sz w:val="28"/>
              </w:rPr>
              <w:t>1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FB5DE" w:rsidR="001E41F3" w:rsidRPr="00AB1260" w:rsidRDefault="00731141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66C42">
              <w:rPr>
                <w:noProof/>
              </w:rPr>
              <w:t>AS discovery in edge node sharing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E8AD5C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E04E04">
              <w:t>2</w:t>
            </w:r>
            <w:r w:rsidR="00BC3F10" w:rsidRPr="00AB1260">
              <w:t>-</w:t>
            </w:r>
            <w:r w:rsidR="004C1A07">
              <w:t>0</w:t>
            </w:r>
            <w:r w:rsidR="00E04E04">
              <w:t>8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FA233" w14:textId="342FD4FD" w:rsidR="007720BB" w:rsidRDefault="00F516CF" w:rsidP="00C45D1F">
            <w:pPr>
              <w:pStyle w:val="CRCoverPage"/>
              <w:spacing w:after="0"/>
            </w:pPr>
            <w:r>
              <w:rPr>
                <w:lang w:val="en-US" w:eastAsia="zh-CN"/>
              </w:rPr>
              <w:t xml:space="preserve">GSMA OPG LS </w:t>
            </w:r>
            <w:hyperlink r:id="rId12" w:tgtFrame="_blank" w:history="1">
              <w:r>
                <w:rPr>
                  <w:rStyle w:val="Hyperlink"/>
                </w:rPr>
                <w:t>S6-230506</w:t>
              </w:r>
            </w:hyperlink>
            <w:r>
              <w:t xml:space="preserve"> confirms the edge node sharing requirements.</w:t>
            </w:r>
          </w:p>
          <w:p w14:paraId="2A0AC919" w14:textId="7A199562" w:rsidR="00F516CF" w:rsidRDefault="00F516CF" w:rsidP="00C45D1F">
            <w:pPr>
              <w:pStyle w:val="CRCoverPage"/>
              <w:spacing w:after="0"/>
              <w:rPr>
                <w:lang w:val="en-US" w:eastAsia="zh-CN"/>
              </w:rPr>
            </w:pPr>
            <w:r>
              <w:t>In GSMA’s view, the UE of leading OP is not aware of the OP partner and the EAS is only used to serve the UE of leading OP.</w:t>
            </w:r>
          </w:p>
          <w:p w14:paraId="165EAD97" w14:textId="55FC934F" w:rsidR="00311BF9" w:rsidRDefault="00311BF9" w:rsidP="00311BF9">
            <w:pPr>
              <w:pStyle w:val="CRCoverPage"/>
              <w:spacing w:after="0"/>
              <w:rPr>
                <w:lang w:val="en-US" w:eastAsia="zh-CN"/>
              </w:rPr>
            </w:pPr>
          </w:p>
          <w:p w14:paraId="708AA7DE" w14:textId="1724AC4B" w:rsidR="003A7EFB" w:rsidRPr="00AB1260" w:rsidRDefault="00BD523B" w:rsidP="0017537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solution </w:t>
            </w:r>
            <w:r w:rsidR="00207465">
              <w:rPr>
                <w:lang w:val="en-US" w:eastAsia="zh-CN"/>
              </w:rPr>
              <w:t>#43 in TR 23.700-98 is transposed to TS in this CR with necessary modifica</w:t>
            </w:r>
            <w:r w:rsidR="00175378">
              <w:rPr>
                <w:lang w:val="en-US" w:eastAsia="zh-CN"/>
              </w:rPr>
              <w:t>tions.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5780C" w14:textId="1F847107" w:rsidR="003E2BB9" w:rsidRDefault="00AE2E86" w:rsidP="003A7EFB">
            <w:pPr>
              <w:pStyle w:val="CRCoverPage"/>
              <w:spacing w:after="0"/>
            </w:pPr>
            <w:r>
              <w:t xml:space="preserve">1. </w:t>
            </w:r>
            <w:r w:rsidR="00472E9D">
              <w:t>The architecture to support edge node sharing is added.</w:t>
            </w:r>
          </w:p>
          <w:p w14:paraId="10F3F91A" w14:textId="493C90F7" w:rsidR="00472E9D" w:rsidRDefault="00AE2E86" w:rsidP="003A7EFB">
            <w:pPr>
              <w:pStyle w:val="CRCoverPage"/>
              <w:spacing w:after="0"/>
            </w:pPr>
            <w:r>
              <w:t xml:space="preserve">2. </w:t>
            </w:r>
            <w:r w:rsidR="00472E9D">
              <w:t xml:space="preserve">The deployed application information </w:t>
            </w:r>
            <w:r w:rsidR="0032055F">
              <w:t xml:space="preserve">in partner OP is </w:t>
            </w:r>
            <w:r w:rsidR="00472E9D">
              <w:t>shared to leading OP</w:t>
            </w:r>
            <w:r w:rsidR="0032055F">
              <w:t xml:space="preserve"> (including publish/unpublish and fetch operations).</w:t>
            </w:r>
          </w:p>
          <w:p w14:paraId="1671F068" w14:textId="31DA4A08" w:rsidR="0032055F" w:rsidRDefault="00AE2E86" w:rsidP="003A7EFB">
            <w:pPr>
              <w:pStyle w:val="CRCoverPage"/>
              <w:spacing w:after="0"/>
            </w:pPr>
            <w:r>
              <w:t xml:space="preserve">3. </w:t>
            </w:r>
            <w:r w:rsidR="0032055F">
              <w:t xml:space="preserve">The EAS discovery procedure is enhanced for edge node sharing considering cases w/ </w:t>
            </w:r>
            <w:r w:rsidR="009E13AA">
              <w:t xml:space="preserve">and w/o </w:t>
            </w:r>
            <w:r w:rsidR="0032055F">
              <w:t>published application information</w:t>
            </w:r>
            <w:r w:rsidR="009E13AA">
              <w:t>.</w:t>
            </w:r>
          </w:p>
          <w:p w14:paraId="31C656EC" w14:textId="2DB511A0" w:rsidR="00EA04B5" w:rsidRPr="00AB1260" w:rsidRDefault="00EA04B5" w:rsidP="003A7EFB">
            <w:pPr>
              <w:pStyle w:val="CRCoverPage"/>
              <w:spacing w:after="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9948F" w:rsidR="00CA6BA8" w:rsidRPr="00AB1260" w:rsidRDefault="00F60B8C" w:rsidP="003E2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edge node sharing.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6DDA1D" w:rsidR="001E41F3" w:rsidRPr="00AB1260" w:rsidRDefault="000057F7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6F (new), 8.X (new), 8.X.1 (new), 8.X.2 (new), 8.X.2.1 (new), 8.X.2.2 (new), 8.X.2.3 (new), 8.X.2.4 (new), 8.X.3 (new), 8.X.4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B2327" w:rsidR="001E41F3" w:rsidRPr="00AB1260" w:rsidRDefault="0074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</w:t>
            </w:r>
            <w:r w:rsidR="00F60B8C">
              <w:rPr>
                <w:noProof/>
              </w:rPr>
              <w:t>22</w:t>
            </w:r>
            <w:r>
              <w:rPr>
                <w:noProof/>
              </w:rPr>
              <w:t xml:space="preserve">, </w:t>
            </w:r>
            <w:r w:rsidR="0001343D">
              <w:rPr>
                <w:noProof/>
              </w:rPr>
              <w:t>Sol#</w:t>
            </w:r>
            <w:r w:rsidR="00AF6C48">
              <w:rPr>
                <w:noProof/>
              </w:rPr>
              <w:t>43</w:t>
            </w: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53E27D0" w14:textId="01ABFC79" w:rsidR="0002763E" w:rsidRDefault="0002763E" w:rsidP="00A73F2F">
      <w:pPr>
        <w:pStyle w:val="Heading1"/>
        <w:rPr>
          <w:ins w:id="6" w:author="[Ericsson] Wenliang Xu SA6#53" w:date="2023-02-17T13:38:00Z"/>
        </w:rPr>
      </w:pPr>
      <w:bookmarkStart w:id="7" w:name="_Toc120318853"/>
      <w:bookmarkStart w:id="8" w:name="_Toc120319165"/>
      <w:bookmarkStart w:id="9" w:name="_Toc122439293"/>
      <w:bookmarkStart w:id="10" w:name="_Toc122439301"/>
      <w:bookmarkEnd w:id="1"/>
      <w:bookmarkEnd w:id="2"/>
      <w:bookmarkEnd w:id="3"/>
      <w:bookmarkEnd w:id="4"/>
      <w:bookmarkEnd w:id="5"/>
      <w:ins w:id="11" w:author="[Ericsson] Wenliang Xu SA6#53" w:date="2023-02-17T13:38:00Z">
        <w:r w:rsidRPr="008312A2">
          <w:t>6</w:t>
        </w:r>
      </w:ins>
      <w:ins w:id="12" w:author="[Ericsson] Wenliang Xu SA6#53" w:date="2023-02-17T13:40:00Z">
        <w:r w:rsidR="0051064C">
          <w:t>F</w:t>
        </w:r>
      </w:ins>
      <w:ins w:id="13" w:author="[Ericsson] Wenliang Xu SA6#53" w:date="2023-02-17T13:38:00Z">
        <w:r w:rsidRPr="008312A2">
          <w:tab/>
          <w:t>Architecture</w:t>
        </w:r>
      </w:ins>
      <w:bookmarkEnd w:id="7"/>
      <w:ins w:id="14" w:author="[Ericsson] Wenliang Xu SA6#53" w:date="2023-02-17T13:41:00Z">
        <w:r w:rsidR="0051064C">
          <w:t xml:space="preserve"> in</w:t>
        </w:r>
      </w:ins>
      <w:ins w:id="15" w:author="[Ericsson] Wenliang Xu SA6#53" w:date="2023-02-17T13:40:00Z">
        <w:r w:rsidR="0051064C">
          <w:t xml:space="preserve"> edge node sharing</w:t>
        </w:r>
      </w:ins>
    </w:p>
    <w:p w14:paraId="3C8A1CD9" w14:textId="651B4283" w:rsidR="0002763E" w:rsidRDefault="0002763E" w:rsidP="0002763E">
      <w:pPr>
        <w:rPr>
          <w:ins w:id="16" w:author="[Ericsson] Wenliang Xu SA6#53" w:date="2023-02-17T13:38:00Z"/>
        </w:rPr>
      </w:pPr>
      <w:ins w:id="17" w:author="[Ericsson] Wenliang Xu SA6#53" w:date="2023-02-17T13:38:00Z">
        <w:r>
          <w:t xml:space="preserve">The </w:t>
        </w:r>
      </w:ins>
      <w:ins w:id="18" w:author="[Ericsson] Wenliang Xu SA6#53" w:date="2023-02-17T13:41:00Z">
        <w:r w:rsidR="000E16E5">
          <w:t>application layer architecture</w:t>
        </w:r>
      </w:ins>
      <w:ins w:id="19" w:author="[Ericsson] Wenliang Xu SA6#53" w:date="2023-02-17T13:38:00Z">
        <w:r w:rsidRPr="0014437B">
          <w:t xml:space="preserve"> address</w:t>
        </w:r>
        <w:r>
          <w:t>es</w:t>
        </w:r>
        <w:r w:rsidRPr="0014437B">
          <w:t xml:space="preserve"> how to discover an EAS that is deployed in the partner’s OP (</w:t>
        </w:r>
        <w:proofErr w:type="gramStart"/>
        <w:r w:rsidRPr="0014437B">
          <w:t>i.e.</w:t>
        </w:r>
        <w:proofErr w:type="gramEnd"/>
        <w:r w:rsidRPr="0014437B">
          <w:t xml:space="preserve"> OP-A) in edge node sharing case</w:t>
        </w:r>
        <w:r>
          <w:t xml:space="preserve"> and is based on architecture enhancement in EDGEAPP with ECS-ER (Edge Repository).</w:t>
        </w:r>
      </w:ins>
    </w:p>
    <w:p w14:paraId="198172D9" w14:textId="2764D04B" w:rsidR="0002763E" w:rsidRDefault="0002763E" w:rsidP="0002763E">
      <w:pPr>
        <w:rPr>
          <w:ins w:id="20" w:author="[Ericsson] Wenliang Xu SA6#53" w:date="2023-02-17T13:43:00Z"/>
        </w:rPr>
      </w:pPr>
      <w:ins w:id="21" w:author="[Ericsson] Wenliang Xu SA6#53" w:date="2023-02-17T13:38:00Z">
        <w:r w:rsidRPr="002A53D0">
          <w:t xml:space="preserve">Figure </w:t>
        </w:r>
        <w:r>
          <w:t>6</w:t>
        </w:r>
      </w:ins>
      <w:ins w:id="22" w:author="[Ericsson] Wenliang Xu SA6#53" w:date="2023-02-17T13:42:00Z">
        <w:r w:rsidR="00E927E8">
          <w:t>F</w:t>
        </w:r>
      </w:ins>
      <w:ins w:id="23" w:author="[Ericsson] Wenliang Xu SA6#53" w:date="2023-02-17T13:38:00Z">
        <w:r w:rsidRPr="002A53D0">
          <w:t xml:space="preserve">-1 shows two operator platforms can communicate with each other via EDGE-9 </w:t>
        </w:r>
      </w:ins>
      <w:ins w:id="24" w:author="[Ericsson] Wenliang Xu SA6#53" w:date="2023-02-17T13:44:00Z">
        <w:r w:rsidR="009C5D05">
          <w:t>reference point</w:t>
        </w:r>
        <w:r w:rsidR="009C5D05" w:rsidRPr="002A53D0">
          <w:t xml:space="preserve"> </w:t>
        </w:r>
      </w:ins>
      <w:ins w:id="25" w:author="[Ericsson] Wenliang Xu SA6#53" w:date="2023-02-17T13:38:00Z">
        <w:r w:rsidRPr="002A53D0">
          <w:t>and EDGE-</w:t>
        </w:r>
        <w:r>
          <w:t>18</w:t>
        </w:r>
      </w:ins>
      <w:ins w:id="26" w:author="[Ericsson] Wenliang Xu SA6#53" w:date="2023-02-17T13:44:00Z">
        <w:r w:rsidR="009C5D05" w:rsidRPr="009C5D05">
          <w:t xml:space="preserve"> </w:t>
        </w:r>
        <w:r w:rsidR="009C5D05">
          <w:t>reference point.</w:t>
        </w:r>
      </w:ins>
      <w:ins w:id="27" w:author="[Ericsson] Wenliang Xu SA6#53" w:date="2023-02-17T13:38:00Z">
        <w:r w:rsidRPr="002A53D0">
          <w:t xml:space="preserve"> EEC </w:t>
        </w:r>
      </w:ins>
      <w:ins w:id="28" w:author="[Ericsson] Wenliang Xu SA6#53" w:date="2023-02-17T13:51:00Z">
        <w:r w:rsidR="00753F58">
          <w:t xml:space="preserve">only </w:t>
        </w:r>
      </w:ins>
      <w:ins w:id="29" w:author="[Ericsson] Wenliang Xu SA6#53" w:date="2023-02-17T13:38:00Z">
        <w:r w:rsidRPr="002A53D0">
          <w:t xml:space="preserve">communicates with EES and ECS of OP-B </w:t>
        </w:r>
      </w:ins>
      <w:ins w:id="30" w:author="[Ericsson] Wenliang Xu SA6#53" w:date="2023-02-17T13:51:00Z">
        <w:r w:rsidR="005B391C">
          <w:t>via EDGE-1 reference point and EDGE-4 reference point</w:t>
        </w:r>
      </w:ins>
      <w:ins w:id="31" w:author="[Ericsson] Wenliang Xu SA6#53" w:date="2023-02-17T13:52:00Z">
        <w:r w:rsidR="005B391C">
          <w:t>,</w:t>
        </w:r>
      </w:ins>
      <w:ins w:id="32" w:author="[Ericsson] Wenliang Xu SA6#53" w:date="2023-02-17T13:51:00Z">
        <w:r w:rsidR="005B391C">
          <w:t xml:space="preserve"> res</w:t>
        </w:r>
      </w:ins>
      <w:ins w:id="33" w:author="[Ericsson] Wenliang Xu SA6#53" w:date="2023-02-17T13:52:00Z">
        <w:r w:rsidR="005B391C">
          <w:t>pectively</w:t>
        </w:r>
      </w:ins>
      <w:ins w:id="34" w:author="[Ericsson] Wenliang Xu SA6#53" w:date="2023-02-17T13:51:00Z">
        <w:r w:rsidR="005B391C">
          <w:t xml:space="preserve">. </w:t>
        </w:r>
      </w:ins>
      <w:ins w:id="35" w:author="[Ericsson] Wenliang Xu SA6#53" w:date="2023-02-17T13:38:00Z">
        <w:r w:rsidRPr="002A53D0">
          <w:t>EAS is registered in EES of OP-A via EDGE-3</w:t>
        </w:r>
      </w:ins>
      <w:ins w:id="36" w:author="[Ericsson] Wenliang Xu SA6#53" w:date="2023-02-17T13:52:00Z">
        <w:r w:rsidR="006132CA">
          <w:t xml:space="preserve"> reference point</w:t>
        </w:r>
      </w:ins>
      <w:ins w:id="37" w:author="[Ericsson] Wenliang Xu SA6#53" w:date="2023-02-17T13:38:00Z">
        <w:r w:rsidRPr="002A53D0">
          <w:t>.</w:t>
        </w:r>
      </w:ins>
    </w:p>
    <w:p w14:paraId="1BEFEF47" w14:textId="6FE95B47" w:rsidR="007A5742" w:rsidRDefault="007A5742" w:rsidP="009413C2">
      <w:pPr>
        <w:pStyle w:val="NO"/>
        <w:rPr>
          <w:ins w:id="38" w:author="[Ericsson] Wenliang Xu SA6#53" w:date="2023-02-17T13:53:00Z"/>
        </w:rPr>
      </w:pPr>
      <w:ins w:id="39" w:author="[Ericsson] Wenliang Xu SA6#53" w:date="2023-02-17T13:43:00Z">
        <w:r>
          <w:t>NOTE:</w:t>
        </w:r>
        <w:r>
          <w:tab/>
          <w:t xml:space="preserve">EAS </w:t>
        </w:r>
      </w:ins>
      <w:ins w:id="40" w:author="[Ericsson] Wenliang Xu SA6#53" w:date="2023-02-17T13:47:00Z">
        <w:r w:rsidR="008E0E19">
          <w:t>is</w:t>
        </w:r>
      </w:ins>
      <w:ins w:id="41" w:author="[Ericsson] Wenliang Xu SA6#53" w:date="2023-02-17T13:45:00Z">
        <w:r w:rsidR="009413C2">
          <w:t xml:space="preserve"> </w:t>
        </w:r>
      </w:ins>
      <w:ins w:id="42" w:author="[Ericsson] Wenliang Xu SA6#53" w:date="2023-02-17T13:43:00Z">
        <w:r>
          <w:t xml:space="preserve">deployed </w:t>
        </w:r>
      </w:ins>
      <w:ins w:id="43" w:author="[Ericsson] Wenliang Xu SA6#53" w:date="2023-02-17T13:45:00Z">
        <w:r w:rsidR="009413C2">
          <w:t>by</w:t>
        </w:r>
      </w:ins>
      <w:ins w:id="44" w:author="[Ericsson] Wenliang Xu SA6#53" w:date="2023-02-17T13:43:00Z">
        <w:r>
          <w:t xml:space="preserve"> OP-</w:t>
        </w:r>
      </w:ins>
      <w:ins w:id="45" w:author="[Ericsson] Wenliang Xu SA6#53" w:date="2023-02-17T13:45:00Z">
        <w:r w:rsidR="009413C2">
          <w:t xml:space="preserve">B in </w:t>
        </w:r>
      </w:ins>
      <w:ins w:id="46" w:author="[Ericsson] Wenliang Xu SA6#53" w:date="2023-02-17T13:46:00Z">
        <w:r w:rsidR="000D1B16" w:rsidRPr="00F477AF">
          <w:t>Edge hosting environment</w:t>
        </w:r>
        <w:r w:rsidR="000D1B16">
          <w:t xml:space="preserve"> of </w:t>
        </w:r>
      </w:ins>
      <w:ins w:id="47" w:author="[Ericsson] Wenliang Xu SA6#53" w:date="2023-02-17T13:45:00Z">
        <w:r w:rsidR="009413C2">
          <w:t>OP-A</w:t>
        </w:r>
      </w:ins>
      <w:ins w:id="48" w:author="[Ericsson] Wenliang Xu SA6#53" w:date="2023-02-17T13:47:00Z">
        <w:r w:rsidR="008E0E19">
          <w:t xml:space="preserve">, it can only be used to serve </w:t>
        </w:r>
      </w:ins>
      <w:ins w:id="49" w:author="[Ericsson] Wenliang Xu SA6#53" w:date="2023-02-17T13:48:00Z">
        <w:r w:rsidR="00A73F2F">
          <w:t>operator B’s subscribers</w:t>
        </w:r>
      </w:ins>
      <w:ins w:id="50" w:author="[Ericsson] Wenliang Xu SA6#53" w:date="2023-02-17T13:46:00Z">
        <w:r w:rsidR="000D1B16">
          <w:t>.</w:t>
        </w:r>
      </w:ins>
    </w:p>
    <w:p w14:paraId="161FA349" w14:textId="25A2C6BC" w:rsidR="0002763E" w:rsidRDefault="00DF3D2C" w:rsidP="0002763E">
      <w:pPr>
        <w:pStyle w:val="TH"/>
        <w:rPr>
          <w:ins w:id="51" w:author="[Ericsson] Wenliang Xu SA6#53" w:date="2023-02-17T13:38:00Z"/>
        </w:rPr>
      </w:pPr>
      <w:ins w:id="52" w:author="[Ericsson] Wenliang Xu SA6#53" w:date="2023-02-17T13:38:00Z">
        <w:r w:rsidRPr="008312A2">
          <w:object w:dxaOrig="11677" w:dyaOrig="5160" w14:anchorId="137186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25pt;height:193.15pt" o:ole="">
              <v:imagedata r:id="rId13" o:title=""/>
            </v:shape>
            <o:OLEObject Type="Embed" ProgID="Visio.Drawing.15" ShapeID="_x0000_i1025" DrawAspect="Content" ObjectID="_1738422515" r:id="rId14"/>
          </w:object>
        </w:r>
      </w:ins>
    </w:p>
    <w:p w14:paraId="56C7E0B0" w14:textId="040F4D25" w:rsidR="0002763E" w:rsidRPr="00F477AF" w:rsidRDefault="0002763E" w:rsidP="0002763E">
      <w:pPr>
        <w:pStyle w:val="TF"/>
        <w:rPr>
          <w:ins w:id="53" w:author="[Ericsson] Wenliang Xu SA6#53" w:date="2023-02-17T13:38:00Z"/>
        </w:rPr>
      </w:pPr>
      <w:ins w:id="54" w:author="[Ericsson] Wenliang Xu SA6#53" w:date="2023-02-17T13:38:00Z">
        <w:r w:rsidRPr="00F477AF">
          <w:t>Figure </w:t>
        </w:r>
        <w:r>
          <w:t>6</w:t>
        </w:r>
      </w:ins>
      <w:ins w:id="55" w:author="[Ericsson] Wenliang Xu SA6#53" w:date="2023-02-17T13:42:00Z">
        <w:r w:rsidR="00E927E8">
          <w:t>F</w:t>
        </w:r>
      </w:ins>
      <w:ins w:id="56" w:author="[Ericsson] Wenliang Xu SA6#53" w:date="2023-02-17T13:38:00Z">
        <w:r>
          <w:t>-1</w:t>
        </w:r>
        <w:r w:rsidRPr="00F477AF">
          <w:t xml:space="preserve">: </w:t>
        </w:r>
        <w:r w:rsidRPr="002A53D0">
          <w:t>EDGEAPP architecture in edge node sharing</w:t>
        </w:r>
      </w:ins>
    </w:p>
    <w:p w14:paraId="60CA615A" w14:textId="1641AE5F" w:rsidR="00FC13FA" w:rsidRDefault="00A30E51" w:rsidP="00A30E51">
      <w:pPr>
        <w:pStyle w:val="Heading2"/>
        <w:rPr>
          <w:ins w:id="57" w:author="[Ericsson] Wenliang Xu SA6#53" w:date="2023-02-16T12:27:00Z"/>
        </w:rPr>
      </w:pPr>
      <w:ins w:id="58" w:author="[Ericsson] Wenliang Xu SA6#53" w:date="2023-02-17T14:42:00Z">
        <w:r>
          <w:t>8.</w:t>
        </w:r>
      </w:ins>
      <w:ins w:id="59" w:author="[Ericsson] Wenliang Xu SA6#53" w:date="2023-02-17T13:55:00Z">
        <w:r w:rsidR="00646EAC">
          <w:t>X</w:t>
        </w:r>
      </w:ins>
      <w:ins w:id="60" w:author="[Ericsson] Wenliang Xu SA6#53" w:date="2023-02-16T12:27:00Z">
        <w:r w:rsidR="00FC13FA" w:rsidRPr="0014437B">
          <w:tab/>
        </w:r>
      </w:ins>
      <w:bookmarkEnd w:id="8"/>
      <w:ins w:id="61" w:author="[Ericsson] Wenliang Xu SA6#53" w:date="2023-02-17T13:55:00Z">
        <w:r w:rsidR="00646EAC">
          <w:t xml:space="preserve">EAS discovery </w:t>
        </w:r>
      </w:ins>
      <w:ins w:id="62" w:author="[Ericsson] Wenliang Xu SA6#53" w:date="2023-02-17T13:56:00Z">
        <w:r w:rsidR="00646EAC">
          <w:t>in edge node sharing</w:t>
        </w:r>
      </w:ins>
    </w:p>
    <w:p w14:paraId="4F059914" w14:textId="254E686F" w:rsidR="00FC13FA" w:rsidRPr="005A3797" w:rsidRDefault="00A30E51" w:rsidP="00A30E51">
      <w:pPr>
        <w:pStyle w:val="Heading3"/>
        <w:rPr>
          <w:ins w:id="63" w:author="[Ericsson] Wenliang Xu SA6#53" w:date="2023-02-16T12:27:00Z"/>
        </w:rPr>
      </w:pPr>
      <w:ins w:id="64" w:author="[Ericsson] Wenliang Xu SA6#53" w:date="2023-02-17T14:42:00Z">
        <w:r>
          <w:t>8.</w:t>
        </w:r>
      </w:ins>
      <w:ins w:id="65" w:author="[Ericsson] Wenliang Xu SA6#53" w:date="2023-02-17T13:56:00Z">
        <w:r w:rsidR="00ED6E98">
          <w:t>X</w:t>
        </w:r>
      </w:ins>
      <w:ins w:id="66" w:author="[Ericsson] Wenliang Xu SA6#53" w:date="2023-02-16T12:27:00Z">
        <w:r w:rsidR="00FC13FA">
          <w:t>.1</w:t>
        </w:r>
        <w:r w:rsidR="00FC13FA" w:rsidRPr="0014437B">
          <w:tab/>
        </w:r>
        <w:bookmarkStart w:id="67" w:name="_Toc120319166"/>
        <w:r w:rsidR="00FC13FA">
          <w:t>General</w:t>
        </w:r>
        <w:bookmarkEnd w:id="67"/>
      </w:ins>
    </w:p>
    <w:p w14:paraId="7151AA03" w14:textId="5EF7305A" w:rsidR="005202CB" w:rsidRDefault="00F62119" w:rsidP="00FC13FA">
      <w:pPr>
        <w:rPr>
          <w:ins w:id="68" w:author="[Ericsson] Wenliang Xu SA6#53" w:date="2023-02-17T14:03:00Z"/>
        </w:rPr>
      </w:pPr>
      <w:ins w:id="69" w:author="[Ericsson] Wenliang Xu SA6#53" w:date="2023-02-17T14:00:00Z">
        <w:r>
          <w:t xml:space="preserve">In a region, </w:t>
        </w:r>
      </w:ins>
      <w:ins w:id="70" w:author="[Ericsson] Wenliang Xu SA6#53" w:date="2023-02-17T14:01:00Z">
        <w:r w:rsidR="005202CB">
          <w:t>an operator</w:t>
        </w:r>
      </w:ins>
      <w:ins w:id="71" w:author="[Ericsson] Wenliang Xu SA6#53" w:date="2023-02-17T14:02:00Z">
        <w:r w:rsidR="005202CB">
          <w:t xml:space="preserve"> </w:t>
        </w:r>
      </w:ins>
      <w:ins w:id="72" w:author="[Ericsson] Wenliang Xu SA6#53" w:date="2023-02-17T14:00:00Z">
        <w:r>
          <w:t xml:space="preserve">may </w:t>
        </w:r>
        <w:r w:rsidR="00CF1250">
          <w:t xml:space="preserve">not </w:t>
        </w:r>
      </w:ins>
      <w:ins w:id="73" w:author="[Ericsson] Wenliang Xu SA6#53" w:date="2023-02-17T14:02:00Z">
        <w:r w:rsidR="005202CB">
          <w:t xml:space="preserve">deploy </w:t>
        </w:r>
      </w:ins>
      <w:ins w:id="74" w:author="[Ericsson] Wenliang Xu SA6#53" w:date="2023-02-17T14:00:00Z">
        <w:r w:rsidR="00CF1250">
          <w:t xml:space="preserve">EASs </w:t>
        </w:r>
      </w:ins>
      <w:ins w:id="75" w:author="[Ericsson] Wenliang Xu SA6#53" w:date="2023-02-17T14:02:00Z">
        <w:r w:rsidR="005202CB">
          <w:t>i</w:t>
        </w:r>
      </w:ins>
      <w:ins w:id="76" w:author="[Ericsson] Wenliang Xu SA6#53" w:date="2023-02-17T14:01:00Z">
        <w:r w:rsidR="006C0DAB">
          <w:t>n its edge hosting environment</w:t>
        </w:r>
      </w:ins>
      <w:ins w:id="77" w:author="[Ericsson] Wenliang Xu SA6#53" w:date="2023-02-17T14:02:00Z">
        <w:r w:rsidR="005202CB">
          <w:t xml:space="preserve"> everywhere. </w:t>
        </w:r>
      </w:ins>
      <w:ins w:id="78" w:author="[Ericsson] Wenliang Xu SA6#53" w:date="2023-02-17T13:58:00Z">
        <w:r w:rsidR="00BC06FB">
          <w:t xml:space="preserve">When </w:t>
        </w:r>
      </w:ins>
      <w:ins w:id="79" w:author="[Ericsson] Wenliang Xu SA6#53" w:date="2023-02-17T14:02:00Z">
        <w:r w:rsidR="005202CB">
          <w:t xml:space="preserve">a </w:t>
        </w:r>
      </w:ins>
      <w:ins w:id="80" w:author="[Ericsson] Wenliang Xu SA6#53" w:date="2023-02-17T13:58:00Z">
        <w:r w:rsidR="00BC06FB">
          <w:t>UE</w:t>
        </w:r>
      </w:ins>
      <w:ins w:id="81" w:author="[Ericsson] Wenliang Xu SA6#53" w:date="2023-02-17T14:03:00Z">
        <w:r w:rsidR="005202CB">
          <w:t>,</w:t>
        </w:r>
      </w:ins>
      <w:ins w:id="82" w:author="[Ericsson] Wenliang Xu SA6#53" w:date="2023-02-17T14:02:00Z">
        <w:r w:rsidR="005202CB">
          <w:t xml:space="preserve"> </w:t>
        </w:r>
      </w:ins>
      <w:ins w:id="83" w:author="[Ericsson] Wenliang Xu SA6#53" w:date="2023-02-17T14:03:00Z">
        <w:r w:rsidR="005202CB">
          <w:t xml:space="preserve">which is a </w:t>
        </w:r>
      </w:ins>
      <w:ins w:id="84" w:author="[Ericsson] Wenliang Xu SA6#53" w:date="2023-02-17T14:02:00Z">
        <w:r w:rsidR="005202CB">
          <w:t xml:space="preserve">subscriber of </w:t>
        </w:r>
      </w:ins>
      <w:ins w:id="85" w:author="[Ericsson] Wenliang Xu SA6#53" w:date="2023-02-17T14:06:00Z">
        <w:r w:rsidR="007A3D27">
          <w:t xml:space="preserve">the </w:t>
        </w:r>
      </w:ins>
      <w:ins w:id="86" w:author="[Ericsson] Wenliang Xu SA6#53" w:date="2023-02-17T14:03:00Z">
        <w:r w:rsidR="005202CB">
          <w:t>operator,</w:t>
        </w:r>
      </w:ins>
      <w:ins w:id="87" w:author="[Ericsson] Wenliang Xu SA6#53" w:date="2023-02-17T13:58:00Z">
        <w:r w:rsidR="00BC06FB">
          <w:t xml:space="preserve"> moves to a </w:t>
        </w:r>
      </w:ins>
      <w:ins w:id="88" w:author="[Ericsson] Wenliang Xu SA6#53" w:date="2023-02-17T13:59:00Z">
        <w:r w:rsidR="00393243">
          <w:t>location in a region</w:t>
        </w:r>
      </w:ins>
      <w:ins w:id="89" w:author="[Ericsson] Wenliang Xu SA6#53" w:date="2023-02-17T13:58:00Z">
        <w:r w:rsidR="00BC06FB">
          <w:t xml:space="preserve"> and </w:t>
        </w:r>
        <w:r w:rsidR="00393243">
          <w:t xml:space="preserve">the AC </w:t>
        </w:r>
      </w:ins>
      <w:ins w:id="90" w:author="[Ericsson] Wenliang Xu SA6#53" w:date="2023-02-17T14:03:00Z">
        <w:r w:rsidR="005202CB">
          <w:t xml:space="preserve">in the UE </w:t>
        </w:r>
      </w:ins>
      <w:ins w:id="91" w:author="[Ericsson] Wenliang Xu SA6#53" w:date="2023-02-17T13:59:00Z">
        <w:r w:rsidR="00393243">
          <w:t>needs to connect to an EAS</w:t>
        </w:r>
      </w:ins>
      <w:ins w:id="92" w:author="[Ericsson] Wenliang Xu SA6#53" w:date="2023-02-17T14:02:00Z">
        <w:r w:rsidR="005202CB">
          <w:t xml:space="preserve">, the </w:t>
        </w:r>
      </w:ins>
      <w:ins w:id="93" w:author="[Ericsson] Wenliang Xu SA6#53" w:date="2023-02-17T14:04:00Z">
        <w:r w:rsidR="00C6337D">
          <w:t>operator</w:t>
        </w:r>
      </w:ins>
      <w:ins w:id="94" w:author="[Ericsson] Wenliang Xu SA6#53" w:date="2023-02-17T14:07:00Z">
        <w:r w:rsidR="007A3D27">
          <w:t xml:space="preserve"> </w:t>
        </w:r>
      </w:ins>
      <w:ins w:id="95" w:author="[Ericsson] Wenliang Xu SA6#53" w:date="2023-02-17T14:04:00Z">
        <w:r w:rsidR="00C6337D">
          <w:t xml:space="preserve">can </w:t>
        </w:r>
      </w:ins>
      <w:ins w:id="96" w:author="[Ericsson] Wenliang Xu SA6#53" w:date="2023-02-17T14:05:00Z">
        <w:r w:rsidR="00C6337D">
          <w:t>facilitate the U</w:t>
        </w:r>
      </w:ins>
      <w:ins w:id="97" w:author="[Ericsson] Wenliang Xu SA6#53" w:date="2023-02-17T14:07:00Z">
        <w:r w:rsidR="007A3D27">
          <w:t>E</w:t>
        </w:r>
      </w:ins>
      <w:ins w:id="98" w:author="[Ericsson] Wenliang Xu SA6#53" w:date="2023-02-17T14:05:00Z">
        <w:r w:rsidR="00C6337D">
          <w:t xml:space="preserve"> to find appropriate</w:t>
        </w:r>
      </w:ins>
      <w:ins w:id="99" w:author="[Ericsson] Wenliang Xu SA6#53" w:date="2023-02-17T14:04:00Z">
        <w:r w:rsidR="00C6337D">
          <w:t xml:space="preserve"> </w:t>
        </w:r>
      </w:ins>
      <w:ins w:id="100" w:author="[Ericsson] Wenliang Xu SA6#53" w:date="2023-02-17T14:05:00Z">
        <w:r w:rsidR="00C6337D">
          <w:t xml:space="preserve">EAS(s) deployed in </w:t>
        </w:r>
      </w:ins>
      <w:ins w:id="101" w:author="[Ericsson] Wenliang Xu SA6#53" w:date="2023-02-17T14:04:00Z">
        <w:r w:rsidR="00C6337D">
          <w:t>its part</w:t>
        </w:r>
      </w:ins>
      <w:ins w:id="102" w:author="[Ericsson] Wenliang Xu SA6#53" w:date="2023-02-17T14:05:00Z">
        <w:r w:rsidR="00C6337D">
          <w:t>ner’s</w:t>
        </w:r>
      </w:ins>
      <w:ins w:id="103" w:author="[Ericsson] Wenliang Xu SA6#53" w:date="2023-02-17T14:06:00Z">
        <w:r w:rsidR="00C6337D">
          <w:t xml:space="preserve"> edge hosting environment.</w:t>
        </w:r>
      </w:ins>
    </w:p>
    <w:p w14:paraId="5AC0A3E4" w14:textId="1F5ABF39" w:rsidR="00D80776" w:rsidRDefault="00805EC5" w:rsidP="00FC13FA">
      <w:pPr>
        <w:rPr>
          <w:ins w:id="104" w:author="[Ericsson] Wenliang Xu SA6#53" w:date="2023-02-17T14:09:00Z"/>
        </w:rPr>
      </w:pPr>
      <w:ins w:id="105" w:author="[Ericsson] Wenliang Xu SA6#53" w:date="2023-02-17T14:07:00Z">
        <w:r>
          <w:t xml:space="preserve">In the following clauses, the OP-A is </w:t>
        </w:r>
      </w:ins>
      <w:ins w:id="106" w:author="[Ericsson] Wenliang Xu SA6#53" w:date="2023-02-17T14:08:00Z">
        <w:r>
          <w:t>a part</w:t>
        </w:r>
      </w:ins>
      <w:ins w:id="107" w:author="[Ericsson] Wenliang Xu SA6#53" w:date="2023-02-20T09:56:00Z">
        <w:r w:rsidR="00B66E84">
          <w:t>n</w:t>
        </w:r>
      </w:ins>
      <w:ins w:id="108" w:author="[Ericsson] Wenliang Xu SA6#53" w:date="2023-02-17T14:08:00Z">
        <w:r>
          <w:t xml:space="preserve">er of OP-B and </w:t>
        </w:r>
        <w:r w:rsidR="00BB72C4">
          <w:t xml:space="preserve">OP-B is the leading OP </w:t>
        </w:r>
      </w:ins>
      <w:ins w:id="109" w:author="[Ericsson] Wenliang Xu SA6#53" w:date="2023-02-17T14:09:00Z">
        <w:r w:rsidR="00D80776">
          <w:t>to serve the UE.</w:t>
        </w:r>
      </w:ins>
    </w:p>
    <w:p w14:paraId="10D79BF0" w14:textId="5D11AFDE" w:rsidR="00F62119" w:rsidRDefault="00D80776" w:rsidP="00FC13FA">
      <w:pPr>
        <w:rPr>
          <w:ins w:id="110" w:author="[Ericsson] Wenliang Xu SA6#53" w:date="2023-02-16T12:27:00Z"/>
        </w:rPr>
      </w:pPr>
      <w:ins w:id="111" w:author="[Ericsson] Wenliang Xu SA6#53" w:date="2023-02-17T14:09:00Z">
        <w:r>
          <w:t>I</w:t>
        </w:r>
      </w:ins>
      <w:ins w:id="112" w:author="[Ericsson] Wenliang Xu SA6#53" w:date="2023-02-17T14:00:00Z">
        <w:r w:rsidR="00F62119">
          <w:t>t is assumed that</w:t>
        </w:r>
        <w:r w:rsidR="00F62119" w:rsidRPr="002A53D0">
          <w:t xml:space="preserve"> </w:t>
        </w:r>
        <w:r w:rsidR="00F62119">
          <w:t xml:space="preserve">the </w:t>
        </w:r>
        <w:r w:rsidR="00F62119" w:rsidRPr="002A53D0">
          <w:t>OP-B’s EESs are deployed everywhere in a region</w:t>
        </w:r>
      </w:ins>
      <w:ins w:id="113" w:author="[Ericsson] Wenliang Xu SA6#53" w:date="2023-02-17T14:10:00Z">
        <w:r>
          <w:t xml:space="preserve"> and ECS-ER of OP-A can share EAS information and associated EES information with ECS-ER of OP-B</w:t>
        </w:r>
      </w:ins>
      <w:ins w:id="114" w:author="[Ericsson] Wenliang Xu SA6#53" w:date="2023-02-17T14:00:00Z">
        <w:r w:rsidR="00F62119">
          <w:t>.</w:t>
        </w:r>
      </w:ins>
    </w:p>
    <w:p w14:paraId="4FD18A07" w14:textId="6CA04B9A" w:rsidR="00157C06" w:rsidRDefault="00157C06" w:rsidP="00157C06">
      <w:pPr>
        <w:pStyle w:val="Heading3"/>
        <w:rPr>
          <w:ins w:id="115" w:author="[Ericsson] Wenliang Xu SA6#53" w:date="2023-02-17T14:44:00Z"/>
          <w:lang w:val="en-IN"/>
        </w:rPr>
      </w:pPr>
      <w:bookmarkStart w:id="116" w:name="_Toc120319167"/>
      <w:ins w:id="117" w:author="[Ericsson] Wenliang Xu SA6#53" w:date="2023-02-17T14:43:00Z">
        <w:r>
          <w:rPr>
            <w:lang w:val="en-IN"/>
          </w:rPr>
          <w:t>8.X</w:t>
        </w:r>
        <w:r w:rsidRPr="007D581F">
          <w:rPr>
            <w:lang w:val="en-IN"/>
          </w:rPr>
          <w:t>.</w:t>
        </w:r>
        <w:r>
          <w:rPr>
            <w:lang w:val="en-IN"/>
          </w:rPr>
          <w:t>2</w:t>
        </w:r>
        <w:r w:rsidRPr="007D581F">
          <w:rPr>
            <w:lang w:val="en-IN"/>
          </w:rPr>
          <w:tab/>
        </w:r>
        <w:r>
          <w:rPr>
            <w:lang w:val="en-IN"/>
          </w:rPr>
          <w:t>Procedures</w:t>
        </w:r>
      </w:ins>
    </w:p>
    <w:p w14:paraId="5C8134CD" w14:textId="76A2FAC3" w:rsidR="001C6609" w:rsidRPr="00890D8B" w:rsidRDefault="001C6609" w:rsidP="00890D8B">
      <w:pPr>
        <w:pStyle w:val="Heading4"/>
        <w:rPr>
          <w:ins w:id="118" w:author="[Ericsson] Wenliang Xu SA6#53" w:date="2023-02-17T14:44:00Z"/>
        </w:rPr>
      </w:pPr>
      <w:ins w:id="119" w:author="[Ericsson] Wenliang Xu SA6#53" w:date="2023-02-17T14:44:00Z">
        <w:r>
          <w:t>8.X.2</w:t>
        </w:r>
        <w:r w:rsidRPr="00114ADB">
          <w:t>.</w:t>
        </w:r>
        <w:r>
          <w:t>1</w:t>
        </w:r>
        <w:r w:rsidRPr="00114ADB">
          <w:tab/>
        </w:r>
        <w:r>
          <w:t>General</w:t>
        </w:r>
      </w:ins>
    </w:p>
    <w:p w14:paraId="5014AFA6" w14:textId="61FFE3DE" w:rsidR="001C6609" w:rsidRPr="00890D8B" w:rsidRDefault="001C6609" w:rsidP="00890D8B">
      <w:pPr>
        <w:rPr>
          <w:ins w:id="120" w:author="[Ericsson] Wenliang Xu SA6#53" w:date="2023-02-17T14:43:00Z"/>
        </w:rPr>
      </w:pPr>
      <w:ins w:id="121" w:author="[Ericsson] Wenliang Xu SA6#53" w:date="2023-02-17T14:44:00Z">
        <w:r>
          <w:t>Since the EAS is deployed in the partner’s data network, when the leading OP (OP-B) receives a request from the EEC, the leading OP (OP-B) needs to contact the partner OP (OP-A) to discover the EAS. This clause provides ways for the leading OP to discover adequate EES(s) of the partner OP for subsequent communication with the partner OP’s EES.</w:t>
        </w:r>
      </w:ins>
    </w:p>
    <w:p w14:paraId="516A4C0E" w14:textId="6F3C0EF9" w:rsidR="00FC13FA" w:rsidRDefault="00157C06" w:rsidP="00157C06">
      <w:pPr>
        <w:pStyle w:val="Heading4"/>
        <w:rPr>
          <w:ins w:id="122" w:author="[Ericsson] Wenliang Xu SA6#53" w:date="2023-02-16T12:27:00Z"/>
        </w:rPr>
      </w:pPr>
      <w:ins w:id="123" w:author="[Ericsson] Wenliang Xu SA6#53" w:date="2023-02-17T14:43:00Z">
        <w:r>
          <w:lastRenderedPageBreak/>
          <w:t>8.X.2</w:t>
        </w:r>
      </w:ins>
      <w:ins w:id="124" w:author="[Ericsson] Wenliang Xu SA6#53" w:date="2023-02-16T12:27:00Z">
        <w:r w:rsidR="00FC13FA" w:rsidRPr="00114ADB">
          <w:t>.</w:t>
        </w:r>
      </w:ins>
      <w:ins w:id="125" w:author="[Ericsson] Wenliang Xu SA6#53" w:date="2023-02-17T14:45:00Z">
        <w:r w:rsidR="00D07011">
          <w:t>2</w:t>
        </w:r>
      </w:ins>
      <w:ins w:id="126" w:author="[Ericsson] Wenliang Xu SA6#53" w:date="2023-02-16T12:27:00Z">
        <w:r w:rsidR="00FC13FA" w:rsidRPr="00114ADB">
          <w:tab/>
          <w:t>Publish/unpublish and fetch application</w:t>
        </w:r>
        <w:bookmarkEnd w:id="116"/>
      </w:ins>
    </w:p>
    <w:p w14:paraId="6F9CD1D3" w14:textId="55B01D2B" w:rsidR="00FC13FA" w:rsidRDefault="00A818F4" w:rsidP="00FC13FA">
      <w:pPr>
        <w:pStyle w:val="TH"/>
        <w:rPr>
          <w:ins w:id="127" w:author="[Ericsson] Wenliang Xu SA6#53" w:date="2023-02-16T12:27:00Z"/>
        </w:rPr>
      </w:pPr>
      <w:ins w:id="128" w:author="[Ericsson] Wenliang Xu SA6#53" w:date="2023-02-17T14:20:00Z">
        <w:r w:rsidRPr="00395EB0">
          <w:object w:dxaOrig="10178" w:dyaOrig="7545" w14:anchorId="51DE3BFC">
            <v:shape id="_x0000_i1026" type="#_x0000_t75" style="width:451.9pt;height:334.9pt" o:ole="">
              <v:imagedata r:id="rId15" o:title=""/>
            </v:shape>
            <o:OLEObject Type="Embed" ProgID="Visio.Drawing.15" ShapeID="_x0000_i1026" DrawAspect="Content" ObjectID="_1738422516" r:id="rId16"/>
          </w:object>
        </w:r>
      </w:ins>
    </w:p>
    <w:p w14:paraId="6E2A735A" w14:textId="13149B94" w:rsidR="00FC13FA" w:rsidRDefault="00FC13FA" w:rsidP="00FC13FA">
      <w:pPr>
        <w:pStyle w:val="TF"/>
        <w:rPr>
          <w:ins w:id="129" w:author="[Ericsson] Wenliang Xu SA6#53" w:date="2023-02-16T12:27:00Z"/>
        </w:rPr>
      </w:pPr>
      <w:ins w:id="130" w:author="[Ericsson] Wenliang Xu SA6#53" w:date="2023-02-16T12:27:00Z">
        <w:r w:rsidRPr="00F477AF">
          <w:t>Figure </w:t>
        </w:r>
      </w:ins>
      <w:ins w:id="131" w:author="[Ericsson] Wenliang Xu SA6#53" w:date="2023-02-17T14:43:00Z">
        <w:r w:rsidR="00157C06">
          <w:t>8.</w:t>
        </w:r>
      </w:ins>
      <w:ins w:id="132" w:author="[Ericsson] Wenliang Xu SA6#53" w:date="2023-02-17T14:20:00Z">
        <w:r w:rsidR="00A818F4">
          <w:t>X.2</w:t>
        </w:r>
      </w:ins>
      <w:ins w:id="133" w:author="[Ericsson] Wenliang Xu SA6#53" w:date="2023-02-17T14:43:00Z">
        <w:r w:rsidR="00157C06">
          <w:t>.</w:t>
        </w:r>
      </w:ins>
      <w:ins w:id="134" w:author="[Ericsson] Wenliang Xu SA6#53" w:date="2023-02-17T14:45:00Z">
        <w:r w:rsidR="00D07011">
          <w:t>2</w:t>
        </w:r>
      </w:ins>
      <w:ins w:id="135" w:author="[Ericsson] Wenliang Xu SA6#53" w:date="2023-02-16T12:27:00Z">
        <w:r>
          <w:t>-1</w:t>
        </w:r>
        <w:r w:rsidRPr="00F477AF">
          <w:t xml:space="preserve">: </w:t>
        </w:r>
        <w:r>
          <w:t>publish and unpublish application information between ECS via ECS-ER</w:t>
        </w:r>
      </w:ins>
    </w:p>
    <w:p w14:paraId="6D982C84" w14:textId="77777777" w:rsidR="00FC13FA" w:rsidRDefault="00FC13FA" w:rsidP="00FC13FA">
      <w:pPr>
        <w:rPr>
          <w:ins w:id="136" w:author="[Ericsson] Wenliang Xu SA6#53" w:date="2023-02-16T12:27:00Z"/>
        </w:rPr>
      </w:pPr>
      <w:ins w:id="137" w:author="[Ericsson] Wenliang Xu SA6#53" w:date="2023-02-16T12:27:00Z">
        <w:r w:rsidRPr="0014437B">
          <w:t xml:space="preserve">In step </w:t>
        </w:r>
        <w:r>
          <w:t>1</w:t>
        </w:r>
        <w:r w:rsidRPr="0014437B">
          <w:t>, the E</w:t>
        </w:r>
        <w:r>
          <w:t>ES</w:t>
        </w:r>
        <w:r w:rsidRPr="0014437B">
          <w:t xml:space="preserve"> </w:t>
        </w:r>
        <w:r>
          <w:t>of OP-A is</w:t>
        </w:r>
        <w:r w:rsidRPr="0014437B">
          <w:t xml:space="preserve"> registered in E</w:t>
        </w:r>
        <w:r>
          <w:t>C</w:t>
        </w:r>
        <w:r w:rsidRPr="0014437B">
          <w:t>S of OP-A over EDGE-</w:t>
        </w:r>
        <w:r>
          <w:t>6</w:t>
        </w:r>
        <w:r w:rsidRPr="0014437B">
          <w:t xml:space="preserve"> reference point.</w:t>
        </w:r>
        <w:r>
          <w:t xml:space="preserve"> Based on the information sharing policy in </w:t>
        </w:r>
        <w:r w:rsidRPr="0014437B">
          <w:t xml:space="preserve">the ECS </w:t>
        </w:r>
        <w:r>
          <w:t xml:space="preserve">of </w:t>
        </w:r>
        <w:r w:rsidRPr="0014437B">
          <w:t>OP-</w:t>
        </w:r>
        <w:r>
          <w:t>A, the ECS of OP-A sends Application info publish request with a list of EAS IDs and optionally</w:t>
        </w:r>
        <w:r w:rsidRPr="0014437B">
          <w:t xml:space="preserve"> </w:t>
        </w:r>
        <w:r>
          <w:t>EES information of OP-A in step 2. The EES information of OP-A includes EES endpoint</w:t>
        </w:r>
        <w:r>
          <w:rPr>
            <w:rFonts w:hint="eastAsia"/>
          </w:rPr>
          <w:t xml:space="preserve"> </w:t>
        </w:r>
        <w:r>
          <w:t xml:space="preserve">and may include EES provider ID, EES service area and/or </w:t>
        </w:r>
        <w:r w:rsidRPr="00F477AF">
          <w:t>EES Service continuity support</w:t>
        </w:r>
        <w:r w:rsidRPr="0014437B">
          <w:t>.</w:t>
        </w:r>
        <w:r>
          <w:t xml:space="preserve"> Then ECS of OP-B stores the received information and responds with Application info publish response in step 3. </w:t>
        </w:r>
        <w:proofErr w:type="gramStart"/>
        <w:r w:rsidRPr="002A53D0">
          <w:t>Step</w:t>
        </w:r>
        <w:proofErr w:type="gramEnd"/>
        <w:r w:rsidRPr="002A53D0">
          <w:t xml:space="preserve"> 2 and 3 are sent via </w:t>
        </w:r>
        <w:r w:rsidRPr="00121E2D">
          <w:t xml:space="preserve">corresponding </w:t>
        </w:r>
        <w:r w:rsidRPr="00AF3B05">
          <w:t>ECS-ERs (ECS-ER (OP-</w:t>
        </w:r>
        <w:r w:rsidRPr="009D51F1">
          <w:t>A) a</w:t>
        </w:r>
        <w:r w:rsidRPr="007715C8">
          <w:t>nd ECS-ER (OP-B)</w:t>
        </w:r>
        <w:r w:rsidRPr="005A72E7">
          <w:t>).</w:t>
        </w:r>
      </w:ins>
    </w:p>
    <w:p w14:paraId="01F0C8A8" w14:textId="77777777" w:rsidR="00FC13FA" w:rsidRDefault="00FC13FA" w:rsidP="00FC13FA">
      <w:pPr>
        <w:rPr>
          <w:ins w:id="138" w:author="[Ericsson] Wenliang Xu SA6#53" w:date="2023-02-16T12:27:00Z"/>
        </w:rPr>
      </w:pPr>
      <w:ins w:id="139" w:author="[Ericsson] Wenliang Xu SA6#53" w:date="2023-02-16T12:27:00Z">
        <w:r>
          <w:t xml:space="preserve">The ECS of OP-A may receive EES registration update from the EES of OP-A in step 4, then the ECS of OP-A updates the previously published information (EAS ID list and/or EES info of OP-A) towards the ECS of OP-B in step 5. The ECS of OP-B updates the previously stored information and responds with Application info publish update response in step 6. </w:t>
        </w:r>
        <w:proofErr w:type="gramStart"/>
        <w:r w:rsidRPr="002A53D0">
          <w:t>Step</w:t>
        </w:r>
        <w:proofErr w:type="gramEnd"/>
        <w:r w:rsidRPr="002A53D0">
          <w:t xml:space="preserve"> 5 and 6</w:t>
        </w:r>
        <w:r w:rsidRPr="00121E2D">
          <w:t xml:space="preserve"> are sent </w:t>
        </w:r>
        <w:r w:rsidRPr="00AF3B05">
          <w:t>via corresponding</w:t>
        </w:r>
        <w:r w:rsidRPr="009D51F1">
          <w:t xml:space="preserve"> ECS-ERs (ECS-ER (OP-</w:t>
        </w:r>
        <w:r w:rsidRPr="007715C8">
          <w:t>A) and ECS-</w:t>
        </w:r>
        <w:r w:rsidRPr="005A72E7">
          <w:t>ER (OP-B)</w:t>
        </w:r>
        <w:r w:rsidRPr="00143B92">
          <w:t>).</w:t>
        </w:r>
      </w:ins>
    </w:p>
    <w:p w14:paraId="0D4E7C86" w14:textId="77777777" w:rsidR="00FC13FA" w:rsidRDefault="00FC13FA" w:rsidP="00FC13FA">
      <w:pPr>
        <w:rPr>
          <w:ins w:id="140" w:author="[Ericsson] Wenliang Xu SA6#53" w:date="2023-02-16T12:27:00Z"/>
        </w:rPr>
      </w:pPr>
      <w:ins w:id="141" w:author="[Ericsson] Wenliang Xu SA6#53" w:date="2023-02-16T12:27:00Z">
        <w:r>
          <w:t>The ECS of OP-A may receive EES de-registration from the EES of OP-A in step 7, then the ECS of OP-A requests to remove all previously published information towards the ECS of OP-B in step 8. The ECS of OP-B removes all previously stored information and responds with Application info unpublish response in step 9.</w:t>
        </w:r>
        <w:r w:rsidRPr="002754F8">
          <w:t xml:space="preserve"> </w:t>
        </w:r>
        <w:proofErr w:type="gramStart"/>
        <w:r w:rsidRPr="002A53D0">
          <w:t>Step</w:t>
        </w:r>
        <w:proofErr w:type="gramEnd"/>
        <w:r w:rsidRPr="002A53D0">
          <w:t xml:space="preserve"> 8 and 9 are s</w:t>
        </w:r>
        <w:r w:rsidRPr="00121E2D">
          <w:t xml:space="preserve">ent via </w:t>
        </w:r>
        <w:r w:rsidRPr="00AF3B05">
          <w:t xml:space="preserve">corresponding </w:t>
        </w:r>
        <w:r w:rsidRPr="009D51F1">
          <w:t>ECS-ERs (ECS-ER (OP-</w:t>
        </w:r>
        <w:r w:rsidRPr="007715C8">
          <w:t>A) and ECS-</w:t>
        </w:r>
        <w:r w:rsidRPr="005A72E7">
          <w:t>ER (OP-B)</w:t>
        </w:r>
        <w:r w:rsidRPr="00143B92">
          <w:t>).</w:t>
        </w:r>
      </w:ins>
    </w:p>
    <w:p w14:paraId="170BC999" w14:textId="77777777" w:rsidR="00FC13FA" w:rsidRDefault="00FC13FA" w:rsidP="00FC13FA">
      <w:pPr>
        <w:pStyle w:val="NO"/>
        <w:rPr>
          <w:ins w:id="142" w:author="[Ericsson] Wenliang Xu SA6#53" w:date="2023-02-16T12:27:00Z"/>
        </w:rPr>
      </w:pPr>
      <w:ins w:id="143" w:author="[Ericsson] Wenliang Xu SA6#53" w:date="2023-02-16T12:27:00Z">
        <w:r>
          <w:t>NOTE 1:</w:t>
        </w:r>
        <w:r>
          <w:tab/>
          <w:t xml:space="preserve">The application information published/shared to OP-B can also be done in a notification message under subscribe-notify communication model. </w:t>
        </w:r>
      </w:ins>
    </w:p>
    <w:p w14:paraId="3A419D6F" w14:textId="2E7736C0" w:rsidR="00FC13FA" w:rsidRDefault="009042FA" w:rsidP="00FC13FA">
      <w:pPr>
        <w:pStyle w:val="TH"/>
        <w:rPr>
          <w:ins w:id="144" w:author="[Ericsson] Wenliang Xu SA6#53" w:date="2023-02-16T12:27:00Z"/>
        </w:rPr>
      </w:pPr>
      <w:ins w:id="145" w:author="[Ericsson] Wenliang Xu SA6#53" w:date="2023-02-17T14:40:00Z">
        <w:r w:rsidRPr="00395EB0">
          <w:object w:dxaOrig="9795" w:dyaOrig="3053" w14:anchorId="6AF75B52">
            <v:shape id="_x0000_i1027" type="#_x0000_t75" style="width:435pt;height:135.4pt" o:ole="">
              <v:imagedata r:id="rId17" o:title=""/>
            </v:shape>
            <o:OLEObject Type="Embed" ProgID="Visio.Drawing.15" ShapeID="_x0000_i1027" DrawAspect="Content" ObjectID="_1738422517" r:id="rId18"/>
          </w:object>
        </w:r>
      </w:ins>
      <w:del w:id="146" w:author="[Ericsson] Wenliang Xu SA6#53" w:date="2023-02-17T14:40:00Z">
        <w:r w:rsidR="00FC13FA" w:rsidRPr="00395EB0" w:rsidDel="009042FA">
          <w:fldChar w:fldCharType="begin"/>
        </w:r>
        <w:r w:rsidR="00110ECA">
          <w:fldChar w:fldCharType="separate"/>
        </w:r>
        <w:r w:rsidR="00FC13FA" w:rsidRPr="00395EB0" w:rsidDel="009042FA">
          <w:fldChar w:fldCharType="end"/>
        </w:r>
      </w:del>
    </w:p>
    <w:p w14:paraId="02417206" w14:textId="758B71F3" w:rsidR="00FC13FA" w:rsidRDefault="00FC13FA" w:rsidP="00FC13FA">
      <w:pPr>
        <w:pStyle w:val="TF"/>
        <w:rPr>
          <w:ins w:id="147" w:author="[Ericsson] Wenliang Xu SA6#53" w:date="2023-02-16T12:27:00Z"/>
        </w:rPr>
      </w:pPr>
      <w:ins w:id="148" w:author="[Ericsson] Wenliang Xu SA6#53" w:date="2023-02-16T12:27:00Z">
        <w:r w:rsidRPr="00F477AF">
          <w:t>Figure </w:t>
        </w:r>
      </w:ins>
      <w:ins w:id="149" w:author="[Ericsson] Wenliang Xu SA6#53" w:date="2023-02-17T14:43:00Z">
        <w:r w:rsidR="00157C06">
          <w:t>8.X</w:t>
        </w:r>
      </w:ins>
      <w:ins w:id="150" w:author="[Ericsson] Wenliang Xu SA6#53" w:date="2023-02-16T12:27:00Z">
        <w:r>
          <w:t>.2</w:t>
        </w:r>
      </w:ins>
      <w:ins w:id="151" w:author="[Ericsson] Wenliang Xu SA6#53" w:date="2023-02-17T14:43:00Z">
        <w:r w:rsidR="00157C06">
          <w:t>.</w:t>
        </w:r>
      </w:ins>
      <w:ins w:id="152" w:author="[Ericsson] Wenliang Xu SA6#53" w:date="2023-02-17T14:46:00Z">
        <w:r w:rsidR="00D07011">
          <w:t>2</w:t>
        </w:r>
      </w:ins>
      <w:ins w:id="153" w:author="[Ericsson] Wenliang Xu SA6#53" w:date="2023-02-16T12:27:00Z">
        <w:r>
          <w:t>-2</w:t>
        </w:r>
        <w:r w:rsidRPr="00F477AF">
          <w:t xml:space="preserve">: </w:t>
        </w:r>
        <w:r>
          <w:t>Fetch application information from partner</w:t>
        </w:r>
      </w:ins>
    </w:p>
    <w:p w14:paraId="23BFFEF0" w14:textId="62191070" w:rsidR="00FC13FA" w:rsidRDefault="00FC13FA" w:rsidP="00FC13FA">
      <w:pPr>
        <w:rPr>
          <w:ins w:id="154" w:author="[Ericsson] Wenliang Xu SA6#53" w:date="2023-02-16T12:27:00Z"/>
        </w:rPr>
      </w:pPr>
      <w:ins w:id="155" w:author="[Ericsson] Wenliang Xu SA6#53" w:date="2023-02-16T12:27:00Z">
        <w:r>
          <w:t>The ECS (OP-B) may fetch application information from its partner OP (</w:t>
        </w:r>
        <w:proofErr w:type="gramStart"/>
        <w:r>
          <w:t>e.g.</w:t>
        </w:r>
        <w:proofErr w:type="gramEnd"/>
        <w:r>
          <w:t xml:space="preserve"> OP-A) via corresponding ECS-ERs (ECS-ER (OP-A) and ECS-ER (OP-B)) as shown in figure </w:t>
        </w:r>
      </w:ins>
      <w:ins w:id="156" w:author="[Ericsson] Wenliang Xu SA6#53" w:date="2023-02-20T10:15:00Z">
        <w:r w:rsidR="00E86F96">
          <w:t>8.X</w:t>
        </w:r>
      </w:ins>
      <w:ins w:id="157" w:author="[Ericsson] Wenliang Xu SA6#53" w:date="2023-02-16T12:27:00Z">
        <w:r>
          <w:t>.2.2-2, periodically. In such a fetch operation, the fetched information includes a list of EAS IDs and EES information of OP-A.</w:t>
        </w:r>
      </w:ins>
    </w:p>
    <w:p w14:paraId="17A3FDDB" w14:textId="77777777" w:rsidR="00FC13FA" w:rsidRDefault="00FC13FA" w:rsidP="00FC13FA">
      <w:pPr>
        <w:pStyle w:val="NO"/>
        <w:rPr>
          <w:ins w:id="158" w:author="[Ericsson] Wenliang Xu SA6#53" w:date="2023-02-16T12:27:00Z"/>
        </w:rPr>
      </w:pPr>
      <w:ins w:id="159" w:author="[Ericsson] Wenliang Xu SA6#53" w:date="2023-02-16T12:27:00Z">
        <w:r>
          <w:t>NOTE 2:</w:t>
        </w:r>
        <w:r>
          <w:tab/>
        </w:r>
        <w:r w:rsidRPr="001C1CD6">
          <w:t xml:space="preserve">If </w:t>
        </w:r>
        <w:r>
          <w:t xml:space="preserve">the </w:t>
        </w:r>
        <w:r w:rsidRPr="001C1CD6">
          <w:t>ECS (OP-B) does not receive EES information of OP-A from the published/notified</w:t>
        </w:r>
        <w:r>
          <w:t xml:space="preserve"> application information, the ECS (OP-B) can also fetch it from the ECS (OP-A) via the fetch operation. </w:t>
        </w:r>
      </w:ins>
    </w:p>
    <w:p w14:paraId="22EB4968" w14:textId="5995A111" w:rsidR="00FC13FA" w:rsidRDefault="00FC13FA" w:rsidP="00FC13FA">
      <w:pPr>
        <w:pStyle w:val="NO"/>
        <w:rPr>
          <w:ins w:id="160" w:author="[Ericsson] Wenliang Xu SA6#53" w:date="2023-02-17T14:59:00Z"/>
        </w:rPr>
      </w:pPr>
      <w:ins w:id="161" w:author="[Ericsson] Wenliang Xu SA6#53" w:date="2023-02-16T12:27:00Z">
        <w:r w:rsidRPr="00623B40">
          <w:t xml:space="preserve">NOTE </w:t>
        </w:r>
      </w:ins>
      <w:ins w:id="162" w:author="[Ericsson] Wenliang Xu SA6#53" w:date="2023-02-17T14:47:00Z">
        <w:r w:rsidR="00D07011">
          <w:t>3</w:t>
        </w:r>
      </w:ins>
      <w:ins w:id="163" w:author="[Ericsson] Wenliang Xu SA6#53" w:date="2023-02-16T12:27:00Z">
        <w:r w:rsidRPr="00623B40">
          <w:t>:</w:t>
        </w:r>
        <w:r w:rsidRPr="00C23994">
          <w:tab/>
          <w:t>ECS (OP-B) can also subscribe to application info changes from ECS (OP-A).</w:t>
        </w:r>
      </w:ins>
    </w:p>
    <w:p w14:paraId="5C50FAFE" w14:textId="3B35D4A6" w:rsidR="00CD0C69" w:rsidRPr="00C23994" w:rsidRDefault="00EE70A9" w:rsidP="00EE70A9">
      <w:pPr>
        <w:pStyle w:val="EditorsNote"/>
        <w:rPr>
          <w:ins w:id="164" w:author="[Ericsson] Wenliang Xu SA6#53" w:date="2023-02-16T12:27:00Z"/>
          <w:lang w:eastAsia="ko-KR"/>
        </w:rPr>
      </w:pPr>
      <w:ins w:id="165" w:author="[Ericsson] Wenliang Xu SA6#53" w:date="2023-02-17T14:59:00Z">
        <w:r>
          <w:rPr>
            <w:lang w:eastAsia="ko-KR"/>
          </w:rPr>
          <w:t>Editor</w:t>
        </w:r>
        <w:r w:rsidRPr="00100002">
          <w:rPr>
            <w:lang w:eastAsia="ko-KR"/>
          </w:rPr>
          <w:t>'</w:t>
        </w:r>
        <w:r>
          <w:rPr>
            <w:lang w:eastAsia="ko-KR"/>
          </w:rPr>
          <w:t>s note:</w:t>
        </w:r>
        <w:r>
          <w:rPr>
            <w:lang w:eastAsia="ko-KR"/>
          </w:rPr>
          <w:tab/>
        </w:r>
        <w:r w:rsidR="00CD0C69" w:rsidRPr="00B528B2">
          <w:t xml:space="preserve">The </w:t>
        </w:r>
      </w:ins>
      <w:ins w:id="166" w:author="[Ericsson] Wenliang Xu SA6#53" w:date="2023-02-17T15:00:00Z">
        <w:r w:rsidR="00044DD5">
          <w:t xml:space="preserve">relationship between this procedure for sharing </w:t>
        </w:r>
      </w:ins>
      <w:ins w:id="167" w:author="[Ericsson] Wenliang Xu SA6#53" w:date="2023-02-17T14:59:00Z">
        <w:r>
          <w:t xml:space="preserve">application </w:t>
        </w:r>
        <w:r w:rsidR="00CD0C69" w:rsidRPr="00B528B2">
          <w:t xml:space="preserve">information </w:t>
        </w:r>
      </w:ins>
      <w:ins w:id="168" w:author="[Ericsson] Wenliang Xu SA6#53" w:date="2023-02-17T15:01:00Z">
        <w:r w:rsidR="00837972">
          <w:t xml:space="preserve">in </w:t>
        </w:r>
      </w:ins>
      <w:ins w:id="169" w:author="[Ericsson] Wenliang Xu SA6#53" w:date="2023-02-17T14:59:00Z">
        <w:r w:rsidR="00CD0C69" w:rsidRPr="00B528B2">
          <w:t xml:space="preserve">OP </w:t>
        </w:r>
      </w:ins>
      <w:ins w:id="170" w:author="[Ericsson] Wenliang Xu SA6#53" w:date="2023-02-17T15:01:00Z">
        <w:r w:rsidR="00837972">
          <w:t xml:space="preserve">and </w:t>
        </w:r>
        <w:r w:rsidR="009E3BCD">
          <w:t>procedure</w:t>
        </w:r>
        <w:r w:rsidR="00837972">
          <w:t xml:space="preserve"> </w:t>
        </w:r>
      </w:ins>
      <w:ins w:id="171" w:author="[Ericsson] Wenliang Xu SA6#53" w:date="2023-02-17T15:00:00Z">
        <w:r>
          <w:t xml:space="preserve">via </w:t>
        </w:r>
      </w:ins>
      <w:ins w:id="172" w:author="[Ericsson] Wenliang Xu SA6#53" w:date="2023-02-17T14:59:00Z">
        <w:r w:rsidR="00CD0C69" w:rsidRPr="00B528B2">
          <w:t>OAM</w:t>
        </w:r>
      </w:ins>
      <w:ins w:id="173" w:author="[Ericsson] Wenliang Xu SA6#53" w:date="2023-02-17T15:01:00Z">
        <w:r w:rsidR="00393491">
          <w:t xml:space="preserve"> </w:t>
        </w:r>
        <w:r w:rsidR="00837972">
          <w:t>is FFS</w:t>
        </w:r>
      </w:ins>
      <w:ins w:id="174" w:author="[Ericsson] Wenliang Xu SA6#53" w:date="2023-02-17T14:59:00Z">
        <w:r w:rsidR="00CD0C69" w:rsidRPr="00B528B2">
          <w:t>.</w:t>
        </w:r>
      </w:ins>
    </w:p>
    <w:p w14:paraId="40586EAE" w14:textId="5639578F" w:rsidR="00FC13FA" w:rsidRDefault="00BB2DB2" w:rsidP="00BB2DB2">
      <w:pPr>
        <w:pStyle w:val="Heading4"/>
        <w:rPr>
          <w:ins w:id="175" w:author="[Ericsson] Wenliang Xu SA6#53" w:date="2023-02-16T12:27:00Z"/>
        </w:rPr>
      </w:pPr>
      <w:bookmarkStart w:id="176" w:name="_Toc120319168"/>
      <w:ins w:id="177" w:author="[Ericsson] Wenliang Xu SA6#53" w:date="2023-02-17T14:47:00Z">
        <w:r>
          <w:t>8.</w:t>
        </w:r>
      </w:ins>
      <w:ins w:id="178" w:author="[Ericsson] Wenliang Xu SA6#53" w:date="2023-02-17T14:21:00Z">
        <w:r w:rsidR="00BB4AE6">
          <w:t>X.</w:t>
        </w:r>
      </w:ins>
      <w:ins w:id="179" w:author="[Ericsson] Wenliang Xu SA6#53" w:date="2023-02-17T14:47:00Z">
        <w:r>
          <w:t>2.</w:t>
        </w:r>
      </w:ins>
      <w:ins w:id="180" w:author="[Ericsson] Wenliang Xu SA6#53" w:date="2023-02-16T12:27:00Z">
        <w:r w:rsidR="00FC13FA" w:rsidRPr="00114ADB">
          <w:t>3</w:t>
        </w:r>
        <w:r w:rsidR="00FC13FA" w:rsidRPr="00114ADB">
          <w:tab/>
          <w:t>EAS discovery without published application info</w:t>
        </w:r>
        <w:bookmarkEnd w:id="176"/>
      </w:ins>
    </w:p>
    <w:p w14:paraId="1F980050" w14:textId="4AF896E9" w:rsidR="00FC13FA" w:rsidRDefault="00FC13FA" w:rsidP="00FC13FA">
      <w:pPr>
        <w:rPr>
          <w:ins w:id="181" w:author="[Ericsson] Wenliang Xu SA6#53" w:date="2023-02-16T12:27:00Z"/>
        </w:rPr>
      </w:pPr>
      <w:ins w:id="182" w:author="[Ericsson] Wenliang Xu SA6#53" w:date="2023-02-16T12:27:00Z">
        <w:r w:rsidRPr="00114ADB">
          <w:t xml:space="preserve">This procedure is applicable for EAS discovery without published application information between ECSs as described in clause </w:t>
        </w:r>
      </w:ins>
      <w:ins w:id="183" w:author="[Ericsson] Wenliang Xu SA6#53" w:date="2023-02-17T14:47:00Z">
        <w:r w:rsidR="00BB2DB2">
          <w:t>8.</w:t>
        </w:r>
      </w:ins>
      <w:ins w:id="184" w:author="[Ericsson] Wenliang Xu SA6#53" w:date="2023-02-17T14:21:00Z">
        <w:r w:rsidR="00BB4AE6">
          <w:t>X.</w:t>
        </w:r>
      </w:ins>
      <w:ins w:id="185" w:author="[Ericsson] Wenliang Xu SA6#53" w:date="2023-02-17T14:47:00Z">
        <w:r w:rsidR="00BB2DB2">
          <w:t>2.</w:t>
        </w:r>
      </w:ins>
      <w:ins w:id="186" w:author="[Ericsson] Wenliang Xu SA6#53" w:date="2023-02-17T14:21:00Z">
        <w:r w:rsidR="00BB4AE6">
          <w:t>2</w:t>
        </w:r>
      </w:ins>
      <w:ins w:id="187" w:author="[Ericsson] Wenliang Xu SA6#53" w:date="2023-02-16T12:27:00Z">
        <w:r w:rsidRPr="00114ADB">
          <w:t>.</w:t>
        </w:r>
      </w:ins>
    </w:p>
    <w:p w14:paraId="2550B33D" w14:textId="7398B230" w:rsidR="00FC13FA" w:rsidRDefault="00CD4E4E" w:rsidP="00FC13FA">
      <w:pPr>
        <w:pStyle w:val="TH"/>
        <w:rPr>
          <w:ins w:id="188" w:author="[Ericsson] Wenliang Xu SA6#53" w:date="2023-02-16T12:27:00Z"/>
        </w:rPr>
      </w:pPr>
      <w:ins w:id="189" w:author="[Ericsson] Wenliang Xu SA6#53" w:date="2023-02-17T14:41:00Z">
        <w:r w:rsidRPr="00395EB0">
          <w:object w:dxaOrig="10531" w:dyaOrig="5745" w14:anchorId="5AFE94A0">
            <v:shape id="_x0000_i1028" type="#_x0000_t75" style="width:467.65pt;height:255pt" o:ole="">
              <v:imagedata r:id="rId19" o:title=""/>
            </v:shape>
            <o:OLEObject Type="Embed" ProgID="Visio.Drawing.15" ShapeID="_x0000_i1028" DrawAspect="Content" ObjectID="_1738422518" r:id="rId20"/>
          </w:object>
        </w:r>
      </w:ins>
      <w:del w:id="190" w:author="[Ericsson] Wenliang Xu SA6#53" w:date="2023-02-17T14:41:00Z">
        <w:r w:rsidR="00FC13FA" w:rsidRPr="00395EB0" w:rsidDel="00CD4E4E">
          <w:fldChar w:fldCharType="begin"/>
        </w:r>
        <w:r w:rsidR="00110ECA">
          <w:fldChar w:fldCharType="separate"/>
        </w:r>
        <w:r w:rsidR="00FC13FA" w:rsidRPr="00395EB0" w:rsidDel="00CD4E4E">
          <w:fldChar w:fldCharType="end"/>
        </w:r>
      </w:del>
    </w:p>
    <w:p w14:paraId="23F8EB27" w14:textId="680C3627" w:rsidR="00FC13FA" w:rsidRPr="0014437B" w:rsidRDefault="00FC13FA" w:rsidP="00FC13FA">
      <w:pPr>
        <w:pStyle w:val="TF"/>
        <w:rPr>
          <w:ins w:id="191" w:author="[Ericsson] Wenliang Xu SA6#53" w:date="2023-02-16T12:27:00Z"/>
        </w:rPr>
      </w:pPr>
      <w:ins w:id="192" w:author="[Ericsson] Wenliang Xu SA6#53" w:date="2023-02-16T12:27:00Z">
        <w:r w:rsidRPr="0014437B">
          <w:t>Figure </w:t>
        </w:r>
      </w:ins>
      <w:ins w:id="193" w:author="[Ericsson] Wenliang Xu SA6#53" w:date="2023-02-17T14:48:00Z">
        <w:r w:rsidR="00CA3D1E">
          <w:t>8.X</w:t>
        </w:r>
      </w:ins>
      <w:ins w:id="194" w:author="[Ericsson] Wenliang Xu SA6#53" w:date="2023-02-16T12:27:00Z">
        <w:r w:rsidRPr="0014437B">
          <w:t>.2</w:t>
        </w:r>
        <w:r>
          <w:t>.3-1</w:t>
        </w:r>
        <w:r w:rsidRPr="0014437B">
          <w:t>: EAS discovery for edge node sharing</w:t>
        </w:r>
        <w:r>
          <w:t>, without published application info</w:t>
        </w:r>
      </w:ins>
    </w:p>
    <w:p w14:paraId="1F61EF4B" w14:textId="2042DA98" w:rsidR="00FC13FA" w:rsidRPr="0014437B" w:rsidRDefault="00FC13FA" w:rsidP="00FC13FA">
      <w:pPr>
        <w:rPr>
          <w:ins w:id="195" w:author="[Ericsson] Wenliang Xu SA6#53" w:date="2023-02-16T12:27:00Z"/>
        </w:rPr>
      </w:pPr>
      <w:ins w:id="196" w:author="[Ericsson] Wenliang Xu SA6#53" w:date="2023-02-16T12:27:00Z">
        <w:r w:rsidRPr="0014437B">
          <w:t>In step 0, the EAS may be registered in EES of OP-A.</w:t>
        </w:r>
      </w:ins>
      <w:ins w:id="197" w:author="[Ericsson] Wenliang Xu SA6#53" w:date="2023-02-20T10:12:00Z">
        <w:r w:rsidR="00B16137">
          <w:t xml:space="preserve"> The EAS profile includes the </w:t>
        </w:r>
        <w:commentRangeStart w:id="198"/>
        <w:r w:rsidR="00274DA2">
          <w:t xml:space="preserve">allowed </w:t>
        </w:r>
      </w:ins>
      <w:ins w:id="199" w:author="[Ericsson] Wenliang Xu SA6#53" w:date="2023-02-20T10:13:00Z">
        <w:r w:rsidR="00274DA2">
          <w:t>MNO name</w:t>
        </w:r>
        <w:r w:rsidR="00EF0952">
          <w:t xml:space="preserve"> </w:t>
        </w:r>
      </w:ins>
      <w:commentRangeEnd w:id="198"/>
      <w:ins w:id="200" w:author="[Ericsson] Wenliang Xu SA6#53" w:date="2023-02-20T10:16:00Z">
        <w:r w:rsidR="003E0AE0">
          <w:rPr>
            <w:rStyle w:val="CommentReference"/>
          </w:rPr>
          <w:commentReference w:id="198"/>
        </w:r>
      </w:ins>
      <w:ins w:id="201" w:author="[Ericsson] Wenliang Xu SA6#53" w:date="2023-02-20T10:13:00Z">
        <w:r w:rsidR="00EF0952">
          <w:t xml:space="preserve">indicating the </w:t>
        </w:r>
      </w:ins>
      <w:ins w:id="202" w:author="[Ericsson] Wenliang Xu SA6#53" w:date="2023-02-20T10:15:00Z">
        <w:r w:rsidR="00374D56">
          <w:t>allowed operator from which its subscriber can cons</w:t>
        </w:r>
      </w:ins>
      <w:ins w:id="203" w:author="[Ericsson] Wenliang Xu SA6#53" w:date="2023-02-20T10:16:00Z">
        <w:r w:rsidR="00374D56">
          <w:t>ume the EAS services</w:t>
        </w:r>
      </w:ins>
      <w:ins w:id="204" w:author="[Ericsson] Wenliang Xu SA6#53" w:date="2023-02-20T10:13:00Z">
        <w:r w:rsidR="00274DA2">
          <w:t>.</w:t>
        </w:r>
      </w:ins>
    </w:p>
    <w:p w14:paraId="0B25C599" w14:textId="64CDF2D7" w:rsidR="00FC13FA" w:rsidRPr="0014437B" w:rsidRDefault="00FC13FA" w:rsidP="00FC13FA">
      <w:pPr>
        <w:pStyle w:val="NO"/>
        <w:rPr>
          <w:ins w:id="205" w:author="[Ericsson] Wenliang Xu SA6#53" w:date="2023-02-16T12:27:00Z"/>
        </w:rPr>
      </w:pPr>
      <w:ins w:id="206" w:author="[Ericsson] Wenliang Xu SA6#53" w:date="2023-02-16T12:27:00Z">
        <w:r w:rsidRPr="0014437B">
          <w:t>NOTE</w:t>
        </w:r>
        <w:r>
          <w:t> </w:t>
        </w:r>
      </w:ins>
      <w:ins w:id="207" w:author="[Ericsson] Wenliang Xu SA6#53" w:date="2023-02-17T14:48:00Z">
        <w:r w:rsidR="00CA3D1E">
          <w:t>1</w:t>
        </w:r>
      </w:ins>
      <w:ins w:id="208" w:author="[Ericsson] Wenliang Xu SA6#53" w:date="2023-02-16T12:27:00Z">
        <w:r w:rsidRPr="0014437B">
          <w:t>:</w:t>
        </w:r>
        <w:r w:rsidRPr="0014437B">
          <w:tab/>
          <w:t>The EES (OP-A) also registers into the ECS (OP-A), which is not shown for simplicity.</w:t>
        </w:r>
      </w:ins>
    </w:p>
    <w:p w14:paraId="431A3EA5" w14:textId="70BF079D" w:rsidR="00FC13FA" w:rsidRPr="0014437B" w:rsidRDefault="00FC13FA" w:rsidP="00FC13FA">
      <w:pPr>
        <w:rPr>
          <w:ins w:id="209" w:author="[Ericsson] Wenliang Xu SA6#53" w:date="2023-02-16T12:27:00Z"/>
        </w:rPr>
      </w:pPr>
      <w:ins w:id="210" w:author="[Ericsson] Wenliang Xu SA6#53" w:date="2023-02-16T12:27:00Z">
        <w:r w:rsidRPr="0014437B">
          <w:t xml:space="preserve">In step 1, the </w:t>
        </w:r>
      </w:ins>
      <w:ins w:id="211" w:author="[Ericsson] Wenliang Xu SA6#53" w:date="2023-02-17T14:50:00Z">
        <w:r w:rsidR="0002416C">
          <w:t xml:space="preserve">EEC </w:t>
        </w:r>
      </w:ins>
      <w:ins w:id="212" w:author="[Ericsson] Wenliang Xu SA6#53" w:date="2023-02-17T14:51:00Z">
        <w:r w:rsidR="0002416C">
          <w:t xml:space="preserve">sends </w:t>
        </w:r>
      </w:ins>
      <w:ins w:id="213" w:author="[Ericsson] Wenliang Xu SA6#53" w:date="2023-02-16T12:27:00Z">
        <w:r w:rsidRPr="0014437B">
          <w:t xml:space="preserve">service provisioning request </w:t>
        </w:r>
      </w:ins>
      <w:ins w:id="214" w:author="[Ericsson] Wenliang Xu SA6#53" w:date="2023-02-17T14:51:00Z">
        <w:r w:rsidR="0002416C">
          <w:t>to the ECS (OP-B)</w:t>
        </w:r>
      </w:ins>
      <w:ins w:id="215" w:author="[Ericsson] Wenliang Xu SA6#53" w:date="2023-02-16T12:27:00Z">
        <w:r w:rsidRPr="0014437B">
          <w:t>.</w:t>
        </w:r>
      </w:ins>
    </w:p>
    <w:p w14:paraId="60E22565" w14:textId="77777777" w:rsidR="00FC13FA" w:rsidRPr="0014437B" w:rsidRDefault="00FC13FA" w:rsidP="00FC13FA">
      <w:pPr>
        <w:rPr>
          <w:ins w:id="216" w:author="[Ericsson] Wenliang Xu SA6#53" w:date="2023-02-16T12:27:00Z"/>
        </w:rPr>
      </w:pPr>
      <w:ins w:id="217" w:author="[Ericsson] Wenliang Xu SA6#53" w:date="2023-02-16T12:27:00Z">
        <w:r w:rsidRPr="0014437B">
          <w:lastRenderedPageBreak/>
          <w:t xml:space="preserve">In step 2, the ECS (OP-B) cannot find any </w:t>
        </w:r>
        <w:r>
          <w:t xml:space="preserve">desired </w:t>
        </w:r>
        <w:r w:rsidRPr="0014437B">
          <w:t xml:space="preserve">EAS </w:t>
        </w:r>
        <w:r>
          <w:t xml:space="preserve">ID </w:t>
        </w:r>
        <w:r w:rsidRPr="0014437B">
          <w:t>in the EES profile being registered so it determines to use edge service from its partner OP-A.</w:t>
        </w:r>
      </w:ins>
    </w:p>
    <w:p w14:paraId="5EC16B48" w14:textId="55A642DA" w:rsidR="00FC13FA" w:rsidRPr="0014437B" w:rsidRDefault="00FC13FA" w:rsidP="00FC13FA">
      <w:pPr>
        <w:rPr>
          <w:ins w:id="218" w:author="[Ericsson] Wenliang Xu SA6#53" w:date="2023-02-16T12:27:00Z"/>
        </w:rPr>
      </w:pPr>
      <w:ins w:id="219" w:author="[Ericsson] Wenliang Xu SA6#53" w:date="2023-02-16T12:27:00Z">
        <w:r w:rsidRPr="0014437B">
          <w:t xml:space="preserve">In step 3, </w:t>
        </w:r>
      </w:ins>
      <w:ins w:id="220" w:author="[Ericsson] Wenliang Xu SA6#53" w:date="2023-02-17T14:49:00Z">
        <w:r w:rsidR="009E67DF">
          <w:t>ECS (OP-B) discovers T-EES from E</w:t>
        </w:r>
      </w:ins>
      <w:ins w:id="221" w:author="[Ericsson] Wenliang Xu SA6#53" w:date="2023-02-17T14:50:00Z">
        <w:r w:rsidR="009E67DF">
          <w:t>CS (OP-A)</w:t>
        </w:r>
      </w:ins>
      <w:ins w:id="222" w:author="[Ericsson] Wenliang Xu SA6#53" w:date="2023-02-16T12:27:00Z">
        <w:r w:rsidRPr="0014437B">
          <w:t>.</w:t>
        </w:r>
      </w:ins>
    </w:p>
    <w:p w14:paraId="3D3D8FF5" w14:textId="062CD4B5" w:rsidR="00FC13FA" w:rsidRPr="0014437B" w:rsidRDefault="00FC13FA" w:rsidP="00FC13FA">
      <w:pPr>
        <w:pStyle w:val="NO"/>
        <w:rPr>
          <w:ins w:id="223" w:author="[Ericsson] Wenliang Xu SA6#53" w:date="2023-02-16T12:27:00Z"/>
        </w:rPr>
      </w:pPr>
      <w:ins w:id="224" w:author="[Ericsson] Wenliang Xu SA6#53" w:date="2023-02-16T12:27:00Z">
        <w:r w:rsidRPr="0014437B">
          <w:t>NOTE </w:t>
        </w:r>
      </w:ins>
      <w:ins w:id="225" w:author="[Ericsson] Wenliang Xu SA6#53" w:date="2023-02-17T14:48:00Z">
        <w:r w:rsidR="00CA3D1E">
          <w:t>2</w:t>
        </w:r>
      </w:ins>
      <w:ins w:id="226" w:author="[Ericsson] Wenliang Xu SA6#53" w:date="2023-02-16T12:27:00Z">
        <w:r w:rsidRPr="0014437B">
          <w:t>:</w:t>
        </w:r>
        <w:r w:rsidRPr="0014437B">
          <w:tab/>
          <w:t xml:space="preserve">The ECS (OP-B) can have SLA with other </w:t>
        </w:r>
        <w:r w:rsidRPr="00C5178D">
          <w:t xml:space="preserve">multiple </w:t>
        </w:r>
        <w:r w:rsidRPr="0014437B">
          <w:t xml:space="preserve">OPs and </w:t>
        </w:r>
        <w:r w:rsidRPr="00C5178D">
          <w:t xml:space="preserve">need to repeat </w:t>
        </w:r>
        <w:r w:rsidRPr="0014437B">
          <w:t xml:space="preserve">step 3 </w:t>
        </w:r>
        <w:r w:rsidRPr="00C5178D">
          <w:t xml:space="preserve">with more than one partner OP </w:t>
        </w:r>
        <w:proofErr w:type="gramStart"/>
        <w:r w:rsidRPr="00C5178D">
          <w:t>in order to</w:t>
        </w:r>
        <w:proofErr w:type="gramEnd"/>
        <w:r w:rsidRPr="00C5178D">
          <w:t xml:space="preserve"> discover </w:t>
        </w:r>
        <w:r w:rsidRPr="0014437B">
          <w:t>T-EES.</w:t>
        </w:r>
      </w:ins>
    </w:p>
    <w:p w14:paraId="7DC88BEF" w14:textId="35C93EA2" w:rsidR="00FC13FA" w:rsidRPr="0014437B" w:rsidRDefault="00FC13FA" w:rsidP="00FC13FA">
      <w:pPr>
        <w:rPr>
          <w:ins w:id="227" w:author="[Ericsson] Wenliang Xu SA6#53" w:date="2023-02-16T12:27:00Z"/>
        </w:rPr>
      </w:pPr>
      <w:ins w:id="228" w:author="[Ericsson] Wenliang Xu SA6#53" w:date="2023-02-16T12:27:00Z">
        <w:r w:rsidRPr="0014437B">
          <w:t xml:space="preserve">In step 4, the service provisioning response includes the EES (OP-A) endpoint and the ECS (OP-B) determined EES (OP-B) endpoint. The endpoint of EES (OP-B) is determined based on SLA with OP-A so that </w:t>
        </w:r>
      </w:ins>
      <w:ins w:id="229" w:author="[Ericsson] Wenliang Xu SA6#53" w:date="2023-02-20T10:37:00Z">
        <w:r w:rsidR="001D3E5E">
          <w:t>the</w:t>
        </w:r>
      </w:ins>
      <w:ins w:id="230" w:author="[Ericsson] Wenliang Xu SA6#53" w:date="2023-02-16T12:27:00Z">
        <w:r>
          <w:t xml:space="preserve"> </w:t>
        </w:r>
        <w:r w:rsidRPr="0014437B">
          <w:t>EES (OP-B) can be authorized by the EES (OP-A). The endpoint of EES (OP-A) is sent by EES in a way that is transparent to EEC.</w:t>
        </w:r>
      </w:ins>
    </w:p>
    <w:p w14:paraId="11AD392D" w14:textId="5ECC54EB" w:rsidR="00FC13FA" w:rsidRPr="0014437B" w:rsidRDefault="00FC13FA" w:rsidP="00FC13FA">
      <w:pPr>
        <w:rPr>
          <w:ins w:id="231" w:author="[Ericsson] Wenliang Xu SA6#53" w:date="2023-02-16T12:27:00Z"/>
        </w:rPr>
      </w:pPr>
      <w:ins w:id="232" w:author="[Ericsson] Wenliang Xu SA6#53" w:date="2023-02-16T12:27:00Z">
        <w:r w:rsidRPr="0014437B">
          <w:t xml:space="preserve">In step 5, the EEC sends EAS discovery request to EES (OP-B) and include the endpoint of EES (OP-A) in the request. </w:t>
        </w:r>
        <w:bookmarkStart w:id="233" w:name="_Hlk104367680"/>
        <w:r w:rsidRPr="0014437B">
          <w:t>The endpoint of EES (OP-A) is transferred between the ECS (OP-B) and the EES (OP-B) transparently to the EEC.</w:t>
        </w:r>
      </w:ins>
    </w:p>
    <w:p w14:paraId="3D7735CF" w14:textId="40F9EE11" w:rsidR="00FC13FA" w:rsidRPr="0014437B" w:rsidRDefault="00FC13FA" w:rsidP="00FC13FA">
      <w:pPr>
        <w:pStyle w:val="NO"/>
        <w:rPr>
          <w:ins w:id="234" w:author="[Ericsson] Wenliang Xu SA6#53" w:date="2023-02-16T12:27:00Z"/>
        </w:rPr>
      </w:pPr>
      <w:ins w:id="235" w:author="[Ericsson] Wenliang Xu SA6#53" w:date="2023-02-16T12:27:00Z">
        <w:r w:rsidRPr="0014437B">
          <w:t>NOTE </w:t>
        </w:r>
      </w:ins>
      <w:ins w:id="236" w:author="[Ericsson] Wenliang Xu SA6#53" w:date="2023-02-17T14:48:00Z">
        <w:r w:rsidR="00CA3D1E">
          <w:t>3</w:t>
        </w:r>
      </w:ins>
      <w:ins w:id="237" w:author="[Ericsson] Wenliang Xu SA6#53" w:date="2023-02-16T12:27:00Z">
        <w:r w:rsidRPr="0014437B">
          <w:t>:</w:t>
        </w:r>
        <w:r w:rsidRPr="0014437B">
          <w:tab/>
          <w:t>How the EES (OP-A) endpoint is transferred in a transparent way to EEC between the ECS (OP-B) and the EES (OP-B) is in the scope of SA3.</w:t>
        </w:r>
      </w:ins>
    </w:p>
    <w:bookmarkEnd w:id="233"/>
    <w:p w14:paraId="21582476" w14:textId="752FA3AB" w:rsidR="00FC13FA" w:rsidRPr="0014437B" w:rsidRDefault="00FC13FA" w:rsidP="00FC13FA">
      <w:pPr>
        <w:rPr>
          <w:ins w:id="238" w:author="[Ericsson] Wenliang Xu SA6#53" w:date="2023-02-16T12:27:00Z"/>
          <w:lang w:val="en-US"/>
        </w:rPr>
      </w:pPr>
      <w:ins w:id="239" w:author="[Ericsson] Wenliang Xu SA6#53" w:date="2023-02-16T12:27:00Z">
        <w:r w:rsidRPr="0014437B">
          <w:rPr>
            <w:lang w:val="en-US"/>
          </w:rPr>
          <w:t>In step 6, the EES (OP-B) validates the edge service SLA and sends EAS discovery request to the EES (OP-A).</w:t>
        </w:r>
      </w:ins>
      <w:ins w:id="240" w:author="[Ericsson] Wenliang Xu SA6#53" w:date="2023-02-20T10:00:00Z">
        <w:r w:rsidR="00701BDD">
          <w:rPr>
            <w:lang w:val="en-US"/>
          </w:rPr>
          <w:t xml:space="preserve"> </w:t>
        </w:r>
        <w:commentRangeStart w:id="241"/>
        <w:r w:rsidR="00701BDD">
          <w:rPr>
            <w:lang w:val="en-US"/>
          </w:rPr>
          <w:t xml:space="preserve">The EAS discovery request </w:t>
        </w:r>
        <w:r w:rsidR="0037708F">
          <w:rPr>
            <w:lang w:val="en-US"/>
          </w:rPr>
          <w:t xml:space="preserve">includes </w:t>
        </w:r>
      </w:ins>
      <w:ins w:id="242" w:author="[Ericsson] Wenliang Xu SA6#53" w:date="2023-02-20T10:10:00Z">
        <w:r w:rsidR="00812675">
          <w:rPr>
            <w:lang w:val="en-US"/>
          </w:rPr>
          <w:t xml:space="preserve">the </w:t>
        </w:r>
      </w:ins>
      <w:ins w:id="243" w:author="[Ericsson] Wenliang Xu SA6#53" w:date="2023-02-20T10:39:00Z">
        <w:r w:rsidR="003B365E">
          <w:rPr>
            <w:lang w:val="en-US"/>
          </w:rPr>
          <w:t>requ</w:t>
        </w:r>
        <w:r w:rsidR="00AA1F56">
          <w:rPr>
            <w:lang w:val="en-US"/>
          </w:rPr>
          <w:t xml:space="preserve">ired </w:t>
        </w:r>
      </w:ins>
      <w:ins w:id="244" w:author="[Ericsson] Wenliang Xu SA6#53" w:date="2023-02-20T10:11:00Z">
        <w:r w:rsidR="001433AE">
          <w:rPr>
            <w:lang w:val="en-US"/>
          </w:rPr>
          <w:t>MNO</w:t>
        </w:r>
      </w:ins>
      <w:ins w:id="245" w:author="[Ericsson] Wenliang Xu SA6#53" w:date="2023-02-20T10:01:00Z">
        <w:r w:rsidR="0037708F">
          <w:rPr>
            <w:lang w:val="en-US"/>
          </w:rPr>
          <w:t xml:space="preserve"> name</w:t>
        </w:r>
      </w:ins>
      <w:ins w:id="246" w:author="[Ericsson] Wenliang Xu SA6#53" w:date="2023-02-20T10:09:00Z">
        <w:r w:rsidR="00812675">
          <w:rPr>
            <w:lang w:val="en-US"/>
          </w:rPr>
          <w:t xml:space="preserve"> indicating the </w:t>
        </w:r>
      </w:ins>
      <w:ins w:id="247" w:author="[Ericsson] Wenliang Xu SA6#53" w:date="2023-02-20T10:10:00Z">
        <w:r w:rsidR="001433AE">
          <w:rPr>
            <w:lang w:val="en-US"/>
          </w:rPr>
          <w:t xml:space="preserve">name of </w:t>
        </w:r>
      </w:ins>
      <w:ins w:id="248" w:author="[Ericsson] Wenliang Xu SA6#53" w:date="2023-02-20T10:09:00Z">
        <w:r w:rsidR="00812675">
          <w:rPr>
            <w:lang w:val="en-US"/>
          </w:rPr>
          <w:t>operator B</w:t>
        </w:r>
      </w:ins>
      <w:ins w:id="249" w:author="[Ericsson] Wenliang Xu SA6#53" w:date="2023-02-20T10:10:00Z">
        <w:r w:rsidR="001433AE">
          <w:rPr>
            <w:lang w:val="en-US"/>
          </w:rPr>
          <w:t>.</w:t>
        </w:r>
      </w:ins>
      <w:commentRangeEnd w:id="241"/>
      <w:ins w:id="250" w:author="[Ericsson] Wenliang Xu SA6#53" w:date="2023-02-20T10:42:00Z">
        <w:r w:rsidR="008B458B">
          <w:rPr>
            <w:rStyle w:val="CommentReference"/>
          </w:rPr>
          <w:commentReference w:id="241"/>
        </w:r>
      </w:ins>
    </w:p>
    <w:p w14:paraId="4D7B89AD" w14:textId="63A1AD21" w:rsidR="00FC13FA" w:rsidRPr="0014437B" w:rsidRDefault="00FC13FA" w:rsidP="00FC13FA">
      <w:pPr>
        <w:rPr>
          <w:ins w:id="251" w:author="[Ericsson] Wenliang Xu SA6#53" w:date="2023-02-16T12:27:00Z"/>
          <w:lang w:val="en-US"/>
        </w:rPr>
      </w:pPr>
      <w:ins w:id="252" w:author="[Ericsson] Wenliang Xu SA6#53" w:date="2023-02-16T12:27:00Z">
        <w:r w:rsidRPr="0014437B">
          <w:rPr>
            <w:lang w:val="en-US"/>
          </w:rPr>
          <w:t>In step 7, the EES (OP-A) validates the edge service SLA and returns EAS discovery response including the discovered candidate EAS(s) to the EES (OP-B).</w:t>
        </w:r>
      </w:ins>
      <w:ins w:id="253" w:author="[Ericsson] Wenliang Xu SA6#53" w:date="2023-02-20T10:10:00Z">
        <w:r w:rsidR="001433AE">
          <w:rPr>
            <w:lang w:val="en-US"/>
          </w:rPr>
          <w:t xml:space="preserve"> </w:t>
        </w:r>
      </w:ins>
      <w:ins w:id="254" w:author="[Ericsson] Wenliang Xu SA6#53" w:date="2023-02-20T10:38:00Z">
        <w:r w:rsidR="003B365E">
          <w:rPr>
            <w:lang w:val="en-US"/>
          </w:rPr>
          <w:t>T</w:t>
        </w:r>
      </w:ins>
      <w:ins w:id="255" w:author="[Ericsson] Wenliang Xu SA6#53" w:date="2023-02-20T10:39:00Z">
        <w:r w:rsidR="003B365E">
          <w:rPr>
            <w:lang w:val="en-US"/>
          </w:rPr>
          <w:t xml:space="preserve">he </w:t>
        </w:r>
      </w:ins>
      <w:ins w:id="256" w:author="[Ericsson] Wenliang Xu SA6#53" w:date="2023-02-20T10:41:00Z">
        <w:r w:rsidR="00AA1F56">
          <w:rPr>
            <w:lang w:val="en-US"/>
          </w:rPr>
          <w:t>candidate E</w:t>
        </w:r>
      </w:ins>
      <w:ins w:id="257" w:author="[Ericsson] Wenliang Xu SA6#53" w:date="2023-02-20T10:42:00Z">
        <w:r w:rsidR="00AA1F56">
          <w:rPr>
            <w:lang w:val="en-US"/>
          </w:rPr>
          <w:t>AS(s) are discovered</w:t>
        </w:r>
      </w:ins>
      <w:ins w:id="258" w:author="[Ericsson] Wenliang Xu SA6#53" w:date="2023-02-20T10:41:00Z">
        <w:r w:rsidR="00AA1F56">
          <w:rPr>
            <w:lang w:val="en-US"/>
          </w:rPr>
          <w:t xml:space="preserve"> based on the </w:t>
        </w:r>
      </w:ins>
      <w:ins w:id="259" w:author="[Ericsson] Wenliang Xu SA6#53" w:date="2023-02-20T10:40:00Z">
        <w:r w:rsidR="00AA1F56">
          <w:rPr>
            <w:lang w:val="en-US"/>
          </w:rPr>
          <w:t>required MNO name received from the</w:t>
        </w:r>
      </w:ins>
      <w:ins w:id="260" w:author="[Ericsson] Wenliang Xu SA6#53" w:date="2023-02-20T10:41:00Z">
        <w:r w:rsidR="00AA1F56">
          <w:rPr>
            <w:lang w:val="en-US"/>
          </w:rPr>
          <w:t xml:space="preserve"> EES (OP-B) </w:t>
        </w:r>
      </w:ins>
      <w:ins w:id="261" w:author="[Ericsson] Wenliang Xu SA6#53" w:date="2023-02-20T10:40:00Z">
        <w:r w:rsidR="00AA1F56">
          <w:rPr>
            <w:lang w:val="en-US"/>
          </w:rPr>
          <w:t>and allowed MNO name registered by the EAS.</w:t>
        </w:r>
      </w:ins>
    </w:p>
    <w:p w14:paraId="175D7E47" w14:textId="77777777" w:rsidR="00FC13FA" w:rsidRPr="003E0893" w:rsidRDefault="00FC13FA" w:rsidP="00FC13FA">
      <w:pPr>
        <w:rPr>
          <w:ins w:id="262" w:author="[Ericsson] Wenliang Xu SA6#53" w:date="2023-02-16T12:27:00Z"/>
          <w:lang w:val="en-US"/>
        </w:rPr>
      </w:pPr>
      <w:ins w:id="263" w:author="[Ericsson] Wenliang Xu SA6#53" w:date="2023-02-16T12:27:00Z">
        <w:r w:rsidRPr="0014437B">
          <w:rPr>
            <w:lang w:val="en-US"/>
          </w:rPr>
          <w:t>In step 8, the EEC receives the EAS discovery response sent by the EES (OP-B). The EEC may select an EAS for the AC.</w:t>
        </w:r>
      </w:ins>
    </w:p>
    <w:p w14:paraId="78C227C1" w14:textId="7654AD64" w:rsidR="00FC13FA" w:rsidRDefault="00996487" w:rsidP="00996487">
      <w:pPr>
        <w:pStyle w:val="Heading4"/>
        <w:rPr>
          <w:ins w:id="264" w:author="[Ericsson] Wenliang Xu SA6#53" w:date="2023-02-16T12:27:00Z"/>
        </w:rPr>
      </w:pPr>
      <w:bookmarkStart w:id="265" w:name="_Toc120319169"/>
      <w:ins w:id="266" w:author="[Ericsson] Wenliang Xu SA6#53" w:date="2023-02-17T14:53:00Z">
        <w:r>
          <w:t>8.</w:t>
        </w:r>
      </w:ins>
      <w:ins w:id="267" w:author="[Ericsson] Wenliang Xu SA6#53" w:date="2023-02-17T14:22:00Z">
        <w:r w:rsidR="00BB4AE6">
          <w:t>X</w:t>
        </w:r>
      </w:ins>
      <w:ins w:id="268" w:author="[Ericsson] Wenliang Xu SA6#53" w:date="2023-02-16T12:27:00Z">
        <w:r w:rsidR="00FC13FA" w:rsidRPr="00504C22">
          <w:t>.</w:t>
        </w:r>
      </w:ins>
      <w:ins w:id="269" w:author="[Ericsson] Wenliang Xu SA6#53" w:date="2023-02-17T14:53:00Z">
        <w:r>
          <w:t>2.</w:t>
        </w:r>
      </w:ins>
      <w:ins w:id="270" w:author="[Ericsson] Wenliang Xu SA6#53" w:date="2023-02-16T12:27:00Z">
        <w:r w:rsidR="00FC13FA" w:rsidRPr="00504C22">
          <w:t>4</w:t>
        </w:r>
        <w:r w:rsidR="00FC13FA" w:rsidRPr="00504C22">
          <w:tab/>
          <w:t>EAS discovery with published application info</w:t>
        </w:r>
        <w:bookmarkEnd w:id="265"/>
      </w:ins>
    </w:p>
    <w:p w14:paraId="73D661E4" w14:textId="4BC3790F" w:rsidR="00FC13FA" w:rsidRDefault="00FC13FA" w:rsidP="00FC13FA">
      <w:pPr>
        <w:rPr>
          <w:ins w:id="271" w:author="[Ericsson] Wenliang Xu SA6#53" w:date="2023-02-16T12:27:00Z"/>
        </w:rPr>
      </w:pPr>
      <w:ins w:id="272" w:author="[Ericsson] Wenliang Xu SA6#53" w:date="2023-02-16T12:27:00Z">
        <w:r w:rsidRPr="00A437BD">
          <w:t>This procedure is applicable for EAS discovery with published application information between ECSs as described in clause</w:t>
        </w:r>
      </w:ins>
      <w:ins w:id="273" w:author="[Ericsson] Wenliang Xu SA6#53" w:date="2023-02-17T14:22:00Z">
        <w:r w:rsidR="00BB4AE6">
          <w:t xml:space="preserve"> </w:t>
        </w:r>
      </w:ins>
      <w:ins w:id="274" w:author="[Ericsson] Wenliang Xu SA6#53" w:date="2023-02-17T14:54:00Z">
        <w:r w:rsidR="00A84687">
          <w:t>8.</w:t>
        </w:r>
      </w:ins>
      <w:ins w:id="275" w:author="[Ericsson] Wenliang Xu SA6#53" w:date="2023-02-17T14:22:00Z">
        <w:r w:rsidR="00BB4AE6">
          <w:t>X</w:t>
        </w:r>
      </w:ins>
      <w:ins w:id="276" w:author="[Ericsson] Wenliang Xu SA6#53" w:date="2023-02-16T12:27:00Z">
        <w:r w:rsidRPr="00A437BD">
          <w:t>.2</w:t>
        </w:r>
      </w:ins>
      <w:ins w:id="277" w:author="[Ericsson] Wenliang Xu SA6#53" w:date="2023-02-17T14:54:00Z">
        <w:r w:rsidR="00A84687">
          <w:t>.2</w:t>
        </w:r>
      </w:ins>
      <w:ins w:id="278" w:author="[Ericsson] Wenliang Xu SA6#53" w:date="2023-02-16T12:27:00Z">
        <w:r w:rsidRPr="00A437BD">
          <w:t>.</w:t>
        </w:r>
      </w:ins>
    </w:p>
    <w:p w14:paraId="02765215" w14:textId="52FCE12B" w:rsidR="00FC13FA" w:rsidRDefault="00FA0832" w:rsidP="00FC13FA">
      <w:pPr>
        <w:pStyle w:val="TH"/>
        <w:rPr>
          <w:ins w:id="279" w:author="[Ericsson] Wenliang Xu SA6#53" w:date="2023-02-16T12:27:00Z"/>
        </w:rPr>
      </w:pPr>
      <w:ins w:id="280" w:author="[Ericsson] Wenliang Xu SA6#53" w:date="2023-02-17T14:54:00Z">
        <w:r w:rsidRPr="00395EB0">
          <w:object w:dxaOrig="10531" w:dyaOrig="7230" w14:anchorId="56CEB4DA">
            <v:shape id="_x0000_i1029" type="#_x0000_t75" style="width:467.65pt;height:321pt" o:ole="">
              <v:imagedata r:id="rId25" o:title=""/>
            </v:shape>
            <o:OLEObject Type="Embed" ProgID="Visio.Drawing.15" ShapeID="_x0000_i1029" DrawAspect="Content" ObjectID="_1738422519" r:id="rId26"/>
          </w:object>
        </w:r>
      </w:ins>
    </w:p>
    <w:p w14:paraId="103792A0" w14:textId="746A3B50" w:rsidR="00FC13FA" w:rsidRPr="0014437B" w:rsidRDefault="00FC13FA" w:rsidP="00FC13FA">
      <w:pPr>
        <w:pStyle w:val="TF"/>
        <w:rPr>
          <w:ins w:id="281" w:author="[Ericsson] Wenliang Xu SA6#53" w:date="2023-02-16T12:27:00Z"/>
        </w:rPr>
      </w:pPr>
      <w:ins w:id="282" w:author="[Ericsson] Wenliang Xu SA6#53" w:date="2023-02-16T12:27:00Z">
        <w:r w:rsidRPr="0014437B">
          <w:t>Figure </w:t>
        </w:r>
      </w:ins>
      <w:ins w:id="283" w:author="[Ericsson] Wenliang Xu SA6#53" w:date="2023-02-17T14:54:00Z">
        <w:r w:rsidR="00AA7F38">
          <w:t>8.X.</w:t>
        </w:r>
      </w:ins>
      <w:ins w:id="284" w:author="[Ericsson] Wenliang Xu SA6#53" w:date="2023-02-16T12:27:00Z">
        <w:r w:rsidRPr="0014437B">
          <w:t>2</w:t>
        </w:r>
        <w:r>
          <w:t>.4-1</w:t>
        </w:r>
        <w:r w:rsidRPr="0014437B">
          <w:t>: EAS discovery for edge node sharing</w:t>
        </w:r>
        <w:r>
          <w:t>, with published application info</w:t>
        </w:r>
      </w:ins>
    </w:p>
    <w:p w14:paraId="742252F7" w14:textId="1988607E" w:rsidR="00816E8D" w:rsidRPr="0014437B" w:rsidRDefault="00816E8D" w:rsidP="00816E8D">
      <w:pPr>
        <w:rPr>
          <w:ins w:id="285" w:author="[Ericsson] Wenliang Xu SA6#53" w:date="2023-02-17T14:54:00Z"/>
        </w:rPr>
      </w:pPr>
      <w:ins w:id="286" w:author="[Ericsson] Wenliang Xu SA6#53" w:date="2023-02-17T14:54:00Z">
        <w:r w:rsidRPr="0014437B">
          <w:lastRenderedPageBreak/>
          <w:t>In step 0, the EAS may be registered in EES of OP-A.</w:t>
        </w:r>
      </w:ins>
      <w:ins w:id="287" w:author="[Ericsson] Wenliang Xu SA6#53" w:date="2023-02-20T10:35:00Z">
        <w:r w:rsidR="00D609D4" w:rsidRPr="00D609D4">
          <w:t xml:space="preserve"> </w:t>
        </w:r>
        <w:r w:rsidR="00D609D4">
          <w:t>The EAS profile includes the allowed MNO name indicating the allowed operator from which its subscriber can consume the EAS services.</w:t>
        </w:r>
      </w:ins>
    </w:p>
    <w:p w14:paraId="63D5CEFB" w14:textId="77777777" w:rsidR="00816E8D" w:rsidRPr="0014437B" w:rsidRDefault="00816E8D" w:rsidP="00816E8D">
      <w:pPr>
        <w:pStyle w:val="NO"/>
        <w:rPr>
          <w:ins w:id="288" w:author="[Ericsson] Wenliang Xu SA6#53" w:date="2023-02-17T14:54:00Z"/>
        </w:rPr>
      </w:pPr>
      <w:ins w:id="289" w:author="[Ericsson] Wenliang Xu SA6#53" w:date="2023-02-17T14:54:00Z">
        <w:r w:rsidRPr="0014437B">
          <w:t>NOTE</w:t>
        </w:r>
        <w:r>
          <w:t> 1</w:t>
        </w:r>
        <w:r w:rsidRPr="0014437B">
          <w:t>:</w:t>
        </w:r>
        <w:r w:rsidRPr="0014437B">
          <w:tab/>
          <w:t>The EES (OP-A) also registers into the ECS (OP-A), which is not shown for simplicity.</w:t>
        </w:r>
      </w:ins>
    </w:p>
    <w:p w14:paraId="28895843" w14:textId="77777777" w:rsidR="00816E8D" w:rsidRPr="0014437B" w:rsidRDefault="00816E8D" w:rsidP="00816E8D">
      <w:pPr>
        <w:rPr>
          <w:ins w:id="290" w:author="[Ericsson] Wenliang Xu SA6#53" w:date="2023-02-17T14:54:00Z"/>
        </w:rPr>
      </w:pPr>
      <w:ins w:id="291" w:author="[Ericsson] Wenliang Xu SA6#53" w:date="2023-02-17T14:54:00Z">
        <w:r w:rsidRPr="0014437B">
          <w:t xml:space="preserve">In step 1, the </w:t>
        </w:r>
        <w:r>
          <w:t xml:space="preserve">EEC sends </w:t>
        </w:r>
        <w:r w:rsidRPr="0014437B">
          <w:t xml:space="preserve">service provisioning request </w:t>
        </w:r>
        <w:r>
          <w:t>to the ECS (OP-B)</w:t>
        </w:r>
        <w:r w:rsidRPr="0014437B">
          <w:t>.</w:t>
        </w:r>
      </w:ins>
    </w:p>
    <w:p w14:paraId="45783BFF" w14:textId="77777777" w:rsidR="00FC13FA" w:rsidRDefault="00FC13FA" w:rsidP="00FC13FA">
      <w:pPr>
        <w:rPr>
          <w:ins w:id="292" w:author="[Ericsson] Wenliang Xu SA6#53" w:date="2023-02-16T12:27:00Z"/>
        </w:rPr>
      </w:pPr>
      <w:ins w:id="293" w:author="[Ericsson] Wenliang Xu SA6#53" w:date="2023-02-16T12:27:00Z">
        <w:r w:rsidRPr="0014437B">
          <w:t xml:space="preserve">In step 2, the ECS (OP-B) cannot find any </w:t>
        </w:r>
        <w:r>
          <w:t xml:space="preserve">desired </w:t>
        </w:r>
        <w:r w:rsidRPr="0014437B">
          <w:t>EAS</w:t>
        </w:r>
        <w:r>
          <w:t xml:space="preserve"> ID</w:t>
        </w:r>
        <w:r w:rsidRPr="0014437B">
          <w:t xml:space="preserve"> in the EES profile being registered so it determines to use edge </w:t>
        </w:r>
        <w:r>
          <w:t xml:space="preserve">node sharing </w:t>
        </w:r>
        <w:r w:rsidRPr="0014437B">
          <w:t>service from its partner OP-A</w:t>
        </w:r>
        <w:r>
          <w:t xml:space="preserve"> based on its partner’s published application information</w:t>
        </w:r>
        <w:r w:rsidRPr="0014437B">
          <w:t>.</w:t>
        </w:r>
      </w:ins>
    </w:p>
    <w:p w14:paraId="63E1C9EC" w14:textId="7BDE3A3E" w:rsidR="00FC13FA" w:rsidRPr="0014437B" w:rsidRDefault="00FC13FA" w:rsidP="00FC13FA">
      <w:pPr>
        <w:rPr>
          <w:ins w:id="294" w:author="[Ericsson] Wenliang Xu SA6#53" w:date="2023-02-16T12:27:00Z"/>
        </w:rPr>
      </w:pPr>
      <w:ins w:id="295" w:author="[Ericsson] Wenliang Xu SA6#53" w:date="2023-02-16T12:27:00Z">
        <w:r w:rsidRPr="0014437B">
          <w:t xml:space="preserve">In step </w:t>
        </w:r>
        <w:r>
          <w:t>3</w:t>
        </w:r>
        <w:r w:rsidRPr="0014437B">
          <w:t xml:space="preserve">, the service provisioning response includes the ECS (OP-B) determined EES (OP-B) endpoint. The endpoint of EES (OP-B) is determined based on SLA with OP-A so that </w:t>
        </w:r>
      </w:ins>
      <w:ins w:id="296" w:author="[Ericsson] Wenliang Xu SA6#53" w:date="2023-02-20T10:37:00Z">
        <w:r w:rsidR="001D3E5E">
          <w:t>the</w:t>
        </w:r>
      </w:ins>
      <w:ins w:id="297" w:author="[Ericsson] Wenliang Xu SA6#53" w:date="2023-02-16T12:27:00Z">
        <w:r w:rsidRPr="0014437B">
          <w:t xml:space="preserve"> EES (OP-B) can be authorized by the EES (OP-A).</w:t>
        </w:r>
      </w:ins>
    </w:p>
    <w:p w14:paraId="680C5898" w14:textId="6E12B00C" w:rsidR="00FC13FA" w:rsidRPr="0014437B" w:rsidRDefault="00FC13FA" w:rsidP="00FC13FA">
      <w:pPr>
        <w:rPr>
          <w:ins w:id="298" w:author="[Ericsson] Wenliang Xu SA6#53" w:date="2023-02-16T12:27:00Z"/>
        </w:rPr>
      </w:pPr>
      <w:ins w:id="299" w:author="[Ericsson] Wenliang Xu SA6#53" w:date="2023-02-16T12:27:00Z">
        <w:r w:rsidRPr="0014437B">
          <w:t xml:space="preserve">In step </w:t>
        </w:r>
        <w:r>
          <w:t>4</w:t>
        </w:r>
        <w:r w:rsidRPr="0014437B">
          <w:t>, the EEC sends EAS discovery request to EES (OP-B).</w:t>
        </w:r>
      </w:ins>
    </w:p>
    <w:p w14:paraId="3CAFB4B5" w14:textId="6899343D" w:rsidR="00FC13FA" w:rsidRDefault="00FC13FA" w:rsidP="00FC13FA">
      <w:pPr>
        <w:rPr>
          <w:ins w:id="300" w:author="[Ericsson] Wenliang Xu SA6#53" w:date="2023-02-16T12:27:00Z"/>
          <w:lang w:val="en-US"/>
        </w:rPr>
      </w:pPr>
      <w:ins w:id="301" w:author="[Ericsson] Wenliang Xu SA6#53" w:date="2023-02-16T12:27:00Z">
        <w:r w:rsidRPr="0014437B">
          <w:rPr>
            <w:lang w:val="en-US"/>
          </w:rPr>
          <w:t xml:space="preserve">In step </w:t>
        </w:r>
        <w:r>
          <w:rPr>
            <w:lang w:val="en-US"/>
          </w:rPr>
          <w:t>5</w:t>
        </w:r>
        <w:r w:rsidRPr="0014437B">
          <w:rPr>
            <w:lang w:val="en-US"/>
          </w:rPr>
          <w:t xml:space="preserve">, the EES (OP-B) </w:t>
        </w:r>
        <w:r>
          <w:rPr>
            <w:lang w:val="en-US"/>
          </w:rPr>
          <w:t xml:space="preserve">executes for EAS discovery but cannot find any </w:t>
        </w:r>
      </w:ins>
      <w:ins w:id="302" w:author="[Ericsson] Wenliang Xu SA6#53" w:date="2023-02-17T15:17:00Z">
        <w:r w:rsidR="009A61BA">
          <w:rPr>
            <w:lang w:val="en-US"/>
          </w:rPr>
          <w:t xml:space="preserve">desired </w:t>
        </w:r>
        <w:proofErr w:type="gramStart"/>
        <w:r w:rsidR="009A61BA">
          <w:rPr>
            <w:lang w:val="en-US"/>
          </w:rPr>
          <w:t>EAS</w:t>
        </w:r>
        <w:proofErr w:type="gramEnd"/>
        <w:r w:rsidR="009A61BA">
          <w:rPr>
            <w:lang w:val="en-US"/>
          </w:rPr>
          <w:t xml:space="preserve"> </w:t>
        </w:r>
      </w:ins>
      <w:ins w:id="303" w:author="[Ericsson] Wenliang Xu SA6#53" w:date="2023-02-16T12:27:00Z">
        <w:r>
          <w:rPr>
            <w:lang w:val="en-US"/>
          </w:rPr>
          <w:t xml:space="preserve">so it determines to use edge node sharing service based on </w:t>
        </w:r>
        <w:r w:rsidRPr="0014437B">
          <w:rPr>
            <w:lang w:val="en-US"/>
          </w:rPr>
          <w:t>edge service SLA</w:t>
        </w:r>
        <w:r>
          <w:rPr>
            <w:lang w:val="en-US"/>
          </w:rPr>
          <w:t>.</w:t>
        </w:r>
      </w:ins>
    </w:p>
    <w:p w14:paraId="3BB45667" w14:textId="567E0ACA" w:rsidR="00FC13FA" w:rsidRPr="0014437B" w:rsidRDefault="00FC13FA" w:rsidP="00FC13FA">
      <w:pPr>
        <w:rPr>
          <w:ins w:id="304" w:author="[Ericsson] Wenliang Xu SA6#53" w:date="2023-02-16T12:27:00Z"/>
          <w:lang w:val="en-US"/>
        </w:rPr>
      </w:pPr>
      <w:ins w:id="305" w:author="[Ericsson] Wenliang Xu SA6#53" w:date="2023-02-16T12:27:00Z">
        <w:r>
          <w:rPr>
            <w:lang w:val="en-US"/>
          </w:rPr>
          <w:t xml:space="preserve">In step 6, the EES (OP-B) </w:t>
        </w:r>
        <w:r w:rsidRPr="0014437B">
          <w:rPr>
            <w:lang w:val="en-US"/>
          </w:rPr>
          <w:t xml:space="preserve">sends </w:t>
        </w:r>
        <w:r>
          <w:rPr>
            <w:lang w:val="en-US"/>
          </w:rPr>
          <w:t>Retrieve EES</w:t>
        </w:r>
        <w:r w:rsidRPr="0014437B">
          <w:rPr>
            <w:lang w:val="en-US"/>
          </w:rPr>
          <w:t xml:space="preserve"> request to the E</w:t>
        </w:r>
        <w:r>
          <w:rPr>
            <w:lang w:val="en-US"/>
          </w:rPr>
          <w:t>CS</w:t>
        </w:r>
        <w:r w:rsidRPr="0014437B">
          <w:rPr>
            <w:lang w:val="en-US"/>
          </w:rPr>
          <w:t xml:space="preserve"> (OP-</w:t>
        </w:r>
        <w:r>
          <w:rPr>
            <w:lang w:val="en-US"/>
          </w:rPr>
          <w:t>B</w:t>
        </w:r>
        <w:r w:rsidRPr="0014437B">
          <w:rPr>
            <w:lang w:val="en-US"/>
          </w:rPr>
          <w:t>).</w:t>
        </w:r>
        <w:r>
          <w:rPr>
            <w:lang w:val="en-US"/>
          </w:rPr>
          <w:t xml:space="preserve"> The request may include an edge node sharing </w:t>
        </w:r>
      </w:ins>
      <w:ins w:id="306" w:author="[Ericsson] Wenliang Xu SA6#53" w:date="2023-02-17T15:17:00Z">
        <w:r w:rsidR="00821593">
          <w:rPr>
            <w:lang w:val="en-US"/>
          </w:rPr>
          <w:t>indication</w:t>
        </w:r>
      </w:ins>
      <w:ins w:id="307" w:author="[Ericsson] Wenliang Xu SA6#53" w:date="2023-02-16T12:27:00Z">
        <w:r>
          <w:rPr>
            <w:lang w:val="en-US"/>
          </w:rPr>
          <w:t xml:space="preserve"> indicating edge node sharing is requested so that the ECS (OP-B) can skip checking T-EES(s) registered in the ECS (OP-B).</w:t>
        </w:r>
      </w:ins>
    </w:p>
    <w:p w14:paraId="10636E4F" w14:textId="77777777" w:rsidR="00FC13FA" w:rsidRDefault="00FC13FA" w:rsidP="00FC13FA">
      <w:pPr>
        <w:rPr>
          <w:ins w:id="308" w:author="[Ericsson] Wenliang Xu SA6#53" w:date="2023-02-16T12:27:00Z"/>
          <w:lang w:val="en-US"/>
        </w:rPr>
      </w:pPr>
      <w:ins w:id="309" w:author="[Ericsson] Wenliang Xu SA6#53" w:date="2023-02-16T12:27:00Z">
        <w:r>
          <w:rPr>
            <w:lang w:val="en-US"/>
          </w:rPr>
          <w:t>For the received EAS ID, since the ECS (OP-B) has EES information that was published by partner OP, the ECS (OP-B) discovers T-EES (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EES(s) from partner) in step 7 and returns discovered EES(s) of OP-A in the Retrieve EES response to the ECS (OP-B) in step 8.</w:t>
        </w:r>
      </w:ins>
    </w:p>
    <w:p w14:paraId="717BBC1A" w14:textId="15E410F7" w:rsidR="00FC13FA" w:rsidRPr="00BD7B7D" w:rsidRDefault="00FC13FA" w:rsidP="00FC13FA">
      <w:pPr>
        <w:rPr>
          <w:ins w:id="310" w:author="[Ericsson] Wenliang Xu SA6#53" w:date="2023-02-16T12:27:00Z"/>
        </w:rPr>
      </w:pPr>
      <w:ins w:id="311" w:author="[Ericsson] Wenliang Xu SA6#53" w:date="2023-02-16T12:27:00Z">
        <w:r>
          <w:rPr>
            <w:lang w:val="en-US"/>
          </w:rPr>
          <w:t>In step 9 and 10, the EAS discovery procedure happens, which is triggered by the EES (OP-B)</w:t>
        </w:r>
      </w:ins>
      <w:ins w:id="312" w:author="[Ericsson] Wenliang Xu SA6#53" w:date="2023-02-17T14:57:00Z">
        <w:r w:rsidR="00E71556">
          <w:rPr>
            <w:lang w:val="en-US"/>
          </w:rPr>
          <w:t>.</w:t>
        </w:r>
      </w:ins>
      <w:ins w:id="313" w:author="[Ericsson] Wenliang Xu SA6#53" w:date="2023-02-16T12:27:00Z">
        <w:r>
          <w:rPr>
            <w:lang w:val="en-US"/>
          </w:rPr>
          <w:t xml:space="preserve"> </w:t>
        </w:r>
      </w:ins>
      <w:ins w:id="314" w:author="[Ericsson] Wenliang Xu SA6#53" w:date="2023-02-20T10:45:00Z">
        <w:r w:rsidR="00BD7B7D">
          <w:rPr>
            <w:lang w:val="en-US"/>
          </w:rPr>
          <w:t xml:space="preserve">The EAS discovery request includes the required MNO name indicating the name of operator B. </w:t>
        </w:r>
      </w:ins>
      <w:ins w:id="315" w:author="[Ericsson] Wenliang Xu SA6#53" w:date="2023-02-17T14:57:00Z">
        <w:r w:rsidR="00E71556">
          <w:rPr>
            <w:lang w:val="en-US"/>
          </w:rPr>
          <w:t>T</w:t>
        </w:r>
      </w:ins>
      <w:ins w:id="316" w:author="[Ericsson] Wenliang Xu SA6#53" w:date="2023-02-16T12:27:00Z">
        <w:r w:rsidRPr="0014437B">
          <w:rPr>
            <w:lang w:val="en-US"/>
          </w:rPr>
          <w:t xml:space="preserve">he EES (OP-B) </w:t>
        </w:r>
        <w:r>
          <w:rPr>
            <w:lang w:val="en-US"/>
          </w:rPr>
          <w:t xml:space="preserve">receives </w:t>
        </w:r>
        <w:r w:rsidRPr="0014437B">
          <w:rPr>
            <w:lang w:val="en-US"/>
          </w:rPr>
          <w:t>the discovered candidate EAS(s).</w:t>
        </w:r>
      </w:ins>
      <w:ins w:id="317" w:author="[Ericsson] Wenliang Xu SA6#53" w:date="2023-02-20T10:45:00Z">
        <w:r w:rsidR="00BD7B7D" w:rsidRPr="00BD7B7D">
          <w:rPr>
            <w:lang w:val="en-US"/>
          </w:rPr>
          <w:t xml:space="preserve"> </w:t>
        </w:r>
        <w:r w:rsidR="00BD7B7D">
          <w:rPr>
            <w:lang w:val="en-US"/>
          </w:rPr>
          <w:t>The candidate EAS(s) are discovered based on the required MNO name received from the EES (OP-B) and allowed MNO name registered by the EAS.</w:t>
        </w:r>
      </w:ins>
    </w:p>
    <w:p w14:paraId="32EC1C5E" w14:textId="6CC4A751" w:rsidR="00FC13FA" w:rsidRPr="00553928" w:rsidRDefault="00FC13FA" w:rsidP="00FC13FA">
      <w:pPr>
        <w:pStyle w:val="NO"/>
        <w:rPr>
          <w:ins w:id="318" w:author="[Ericsson] Wenliang Xu SA6#53" w:date="2023-02-16T12:27:00Z"/>
        </w:rPr>
      </w:pPr>
      <w:ins w:id="319" w:author="[Ericsson] Wenliang Xu SA6#53" w:date="2023-02-16T12:27:00Z">
        <w:r w:rsidRPr="0014437B">
          <w:t>NOTE </w:t>
        </w:r>
        <w:r>
          <w:t>4</w:t>
        </w:r>
        <w:r w:rsidRPr="0014437B">
          <w:t>:</w:t>
        </w:r>
        <w:r w:rsidRPr="0014437B">
          <w:tab/>
          <w:t xml:space="preserve">The OP-B can have SLA with other </w:t>
        </w:r>
        <w:r w:rsidRPr="00C5178D">
          <w:t xml:space="preserve">multiple </w:t>
        </w:r>
        <w:r w:rsidRPr="0014437B">
          <w:t xml:space="preserve">OPs </w:t>
        </w:r>
        <w:r>
          <w:t xml:space="preserve">so that </w:t>
        </w:r>
        <w:r w:rsidRPr="0014437B">
          <w:t xml:space="preserve">step </w:t>
        </w:r>
        <w:r>
          <w:t xml:space="preserve">9 </w:t>
        </w:r>
      </w:ins>
      <w:ins w:id="320" w:author="[Ericsson] Wenliang Xu SA6#53" w:date="2023-02-17T14:58:00Z">
        <w:r w:rsidR="00E71556">
          <w:t xml:space="preserve">and step 10 </w:t>
        </w:r>
      </w:ins>
      <w:ins w:id="321" w:author="[Ericsson] Wenliang Xu SA6#53" w:date="2023-02-16T12:27:00Z">
        <w:r>
          <w:t xml:space="preserve">can be executed with </w:t>
        </w:r>
        <w:r w:rsidRPr="00C5178D">
          <w:t xml:space="preserve">more than one partner OP </w:t>
        </w:r>
        <w:proofErr w:type="gramStart"/>
        <w:r w:rsidRPr="00C5178D">
          <w:t>in order to</w:t>
        </w:r>
        <w:proofErr w:type="gramEnd"/>
        <w:r w:rsidRPr="00C5178D">
          <w:t xml:space="preserve"> discover candidate </w:t>
        </w:r>
        <w:r>
          <w:t>EAS(s)</w:t>
        </w:r>
        <w:r w:rsidRPr="0014437B">
          <w:t>.</w:t>
        </w:r>
      </w:ins>
    </w:p>
    <w:p w14:paraId="270923C8" w14:textId="3A4CEF55" w:rsidR="00FC13FA" w:rsidRDefault="00C42C49" w:rsidP="00FC13FA">
      <w:pPr>
        <w:rPr>
          <w:ins w:id="322" w:author="[Ericsson] Wenliang Xu SA6#53" w:date="2023-02-17T14:42:00Z"/>
          <w:lang w:val="en-US"/>
        </w:rPr>
      </w:pPr>
      <w:ins w:id="323" w:author="[Ericsson] Wenliang Xu SA6#53" w:date="2023-02-17T14:57:00Z">
        <w:r>
          <w:rPr>
            <w:lang w:val="en-US"/>
          </w:rPr>
          <w:t>In step 11</w:t>
        </w:r>
      </w:ins>
      <w:ins w:id="324" w:author="[Ericsson] Wenliang Xu SA6#53" w:date="2023-02-16T12:27:00Z">
        <w:r w:rsidR="00FC13FA">
          <w:rPr>
            <w:lang w:val="en-US"/>
          </w:rPr>
          <w:t xml:space="preserve">, </w:t>
        </w:r>
        <w:r w:rsidR="00FC13FA" w:rsidRPr="0014437B">
          <w:rPr>
            <w:lang w:val="en-US"/>
          </w:rPr>
          <w:t>the EE</w:t>
        </w:r>
        <w:r w:rsidR="00FC13FA">
          <w:rPr>
            <w:lang w:val="en-US"/>
          </w:rPr>
          <w:t>C receives</w:t>
        </w:r>
        <w:r w:rsidR="00FC13FA" w:rsidRPr="0014437B">
          <w:rPr>
            <w:lang w:val="en-US"/>
          </w:rPr>
          <w:t xml:space="preserve"> the EAS discovery response sent by the EES (OP-B)</w:t>
        </w:r>
      </w:ins>
      <w:ins w:id="325" w:author="[Ericsson] Wenliang Xu SA6#53" w:date="2023-02-17T14:57:00Z">
        <w:r>
          <w:rPr>
            <w:lang w:val="en-US"/>
          </w:rPr>
          <w:t>.</w:t>
        </w:r>
      </w:ins>
      <w:ins w:id="326" w:author="[Ericsson] Wenliang Xu SA6#53" w:date="2023-02-16T12:27:00Z">
        <w:r w:rsidR="00FC13FA" w:rsidRPr="0014437B">
          <w:rPr>
            <w:lang w:val="en-US"/>
          </w:rPr>
          <w:t xml:space="preserve"> The EEC may select an EAS for the AC.</w:t>
        </w:r>
      </w:ins>
    </w:p>
    <w:p w14:paraId="1B158A5E" w14:textId="185FF33C" w:rsidR="00F55F43" w:rsidRPr="007D581F" w:rsidRDefault="00F55F43" w:rsidP="00F55F43">
      <w:pPr>
        <w:pStyle w:val="Heading3"/>
        <w:rPr>
          <w:ins w:id="327" w:author="[Ericsson] Wenliang Xu SA6#53" w:date="2023-02-17T14:42:00Z"/>
          <w:lang w:val="en-IN"/>
        </w:rPr>
      </w:pPr>
      <w:bookmarkStart w:id="328" w:name="_Toc122439670"/>
      <w:ins w:id="329" w:author="[Ericsson] Wenliang Xu SA6#53" w:date="2023-02-17T14:42:00Z">
        <w:r>
          <w:rPr>
            <w:lang w:val="en-IN"/>
          </w:rPr>
          <w:t>8.X</w:t>
        </w:r>
        <w:r w:rsidRPr="007D581F">
          <w:rPr>
            <w:lang w:val="en-IN"/>
          </w:rPr>
          <w:t>.</w:t>
        </w:r>
        <w:r>
          <w:rPr>
            <w:lang w:val="en-IN"/>
          </w:rPr>
          <w:t>3</w:t>
        </w:r>
        <w:r w:rsidRPr="007D581F">
          <w:rPr>
            <w:lang w:val="en-IN"/>
          </w:rPr>
          <w:tab/>
        </w:r>
        <w:r>
          <w:rPr>
            <w:lang w:val="en-IN"/>
          </w:rPr>
          <w:t>Information flows</w:t>
        </w:r>
        <w:bookmarkEnd w:id="328"/>
      </w:ins>
    </w:p>
    <w:p w14:paraId="45DF2254" w14:textId="1FD7AB71" w:rsidR="00F55F43" w:rsidRPr="00F55F43" w:rsidRDefault="00F55F43" w:rsidP="00F55F43">
      <w:pPr>
        <w:pStyle w:val="Heading3"/>
        <w:rPr>
          <w:ins w:id="330" w:author="[Ericsson] Wenliang Xu SA6#53" w:date="2023-02-16T12:27:00Z"/>
          <w:lang w:val="en-IN"/>
        </w:rPr>
      </w:pPr>
      <w:ins w:id="331" w:author="[Ericsson] Wenliang Xu SA6#53" w:date="2023-02-17T14:42:00Z">
        <w:r>
          <w:rPr>
            <w:lang w:val="en-IN"/>
          </w:rPr>
          <w:t>8.X</w:t>
        </w:r>
        <w:r w:rsidRPr="007D581F">
          <w:rPr>
            <w:lang w:val="en-IN"/>
          </w:rPr>
          <w:t>.</w:t>
        </w:r>
        <w:r>
          <w:rPr>
            <w:lang w:val="en-IN"/>
          </w:rPr>
          <w:t>4</w:t>
        </w:r>
        <w:r w:rsidRPr="007D581F">
          <w:rPr>
            <w:lang w:val="en-IN"/>
          </w:rPr>
          <w:tab/>
        </w:r>
        <w:r>
          <w:rPr>
            <w:lang w:val="en-IN"/>
          </w:rPr>
          <w:t>APIs</w:t>
        </w:r>
      </w:ins>
    </w:p>
    <w:bookmarkEnd w:id="9"/>
    <w:bookmarkEnd w:id="10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8" w:author="[Ericsson] Wenliang Xu SA6#53" w:date="2023-02-20T10:16:00Z" w:initials="WX">
    <w:p w14:paraId="0C27E11E" w14:textId="39ADF5D9" w:rsidR="003E0AE0" w:rsidRDefault="003E0AE0">
      <w:pPr>
        <w:pStyle w:val="CommentText"/>
      </w:pPr>
      <w:r>
        <w:rPr>
          <w:rStyle w:val="CommentReference"/>
        </w:rPr>
        <w:annotationRef/>
      </w:r>
      <w:r>
        <w:t xml:space="preserve">This </w:t>
      </w:r>
      <w:proofErr w:type="spellStart"/>
      <w:r>
        <w:t>mapps</w:t>
      </w:r>
      <w:proofErr w:type="spellEnd"/>
      <w:r>
        <w:t xml:space="preserve"> to the OP id defined in GSMA OPG.</w:t>
      </w:r>
    </w:p>
  </w:comment>
  <w:comment w:id="241" w:author="[Ericsson] Wenliang Xu SA6#53" w:date="2023-02-20T10:42:00Z" w:initials="WX">
    <w:p w14:paraId="628BA962" w14:textId="77777777" w:rsidR="008B458B" w:rsidRDefault="008B458B">
      <w:pPr>
        <w:pStyle w:val="CommentText"/>
      </w:pPr>
      <w:r>
        <w:rPr>
          <w:rStyle w:val="CommentReference"/>
        </w:rPr>
        <w:annotationRef/>
      </w:r>
      <w:r>
        <w:t>This is used to identify EAS to serve leading OP’s subscriber.</w:t>
      </w:r>
    </w:p>
    <w:p w14:paraId="693B2E2C" w14:textId="77777777" w:rsidR="008B458B" w:rsidRDefault="008B458B">
      <w:pPr>
        <w:pStyle w:val="CommentText"/>
      </w:pPr>
    </w:p>
    <w:p w14:paraId="26D7F543" w14:textId="35058AFF" w:rsidR="008B458B" w:rsidRDefault="008B458B">
      <w:pPr>
        <w:pStyle w:val="CommentText"/>
      </w:pPr>
      <w:r>
        <w:t>Reference</w:t>
      </w:r>
      <w:r w:rsidR="0080305F">
        <w:t>s</w:t>
      </w:r>
      <w:r>
        <w:t>: NITZ in TS 22.042</w:t>
      </w:r>
      <w:r w:rsidR="00B3057C">
        <w:t xml:space="preserve"> or</w:t>
      </w:r>
      <w:r>
        <w:t xml:space="preserve"> </w:t>
      </w:r>
      <w:r w:rsidR="00B3057C">
        <w:t xml:space="preserve">Network Name in </w:t>
      </w:r>
      <w:r>
        <w:t>24.008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7E11E" w15:done="0"/>
  <w15:commentEx w15:paraId="26D7F54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9DC6FF" w16cex:dateUtc="2023-02-20T02:16:00Z"/>
  <w16cex:commentExtensible w16cex:durableId="279DCD26" w16cex:dateUtc="2023-02-20T0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7E11E" w16cid:durableId="279DC6FF"/>
  <w16cid:commentId w16cid:paraId="26D7F543" w16cid:durableId="279DCD2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5AEF9" w14:textId="77777777" w:rsidR="00A33E49" w:rsidRDefault="00A33E49">
      <w:r>
        <w:separator/>
      </w:r>
    </w:p>
  </w:endnote>
  <w:endnote w:type="continuationSeparator" w:id="0">
    <w:p w14:paraId="4D470EF6" w14:textId="77777777" w:rsidR="00A33E49" w:rsidRDefault="00A3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6283" w14:textId="77777777" w:rsidR="00A33E49" w:rsidRDefault="00A33E49">
      <w:r>
        <w:separator/>
      </w:r>
    </w:p>
  </w:footnote>
  <w:footnote w:type="continuationSeparator" w:id="0">
    <w:p w14:paraId="4BD85C6A" w14:textId="77777777" w:rsidR="00A33E49" w:rsidRDefault="00A33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3E42BD"/>
    <w:multiLevelType w:val="hybridMultilevel"/>
    <w:tmpl w:val="E3F6D04A"/>
    <w:lvl w:ilvl="0" w:tplc="073E3C0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6"/>
  </w:num>
  <w:num w:numId="3" w16cid:durableId="1844204693">
    <w:abstractNumId w:val="4"/>
  </w:num>
  <w:num w:numId="4" w16cid:durableId="1415392005">
    <w:abstractNumId w:val="0"/>
  </w:num>
  <w:num w:numId="5" w16cid:durableId="1744179740">
    <w:abstractNumId w:val="5"/>
  </w:num>
  <w:num w:numId="6" w16cid:durableId="294799533">
    <w:abstractNumId w:val="3"/>
  </w:num>
  <w:num w:numId="7" w16cid:durableId="32889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57F7"/>
    <w:rsid w:val="0001343D"/>
    <w:rsid w:val="00022E4A"/>
    <w:rsid w:val="0002416C"/>
    <w:rsid w:val="000244B1"/>
    <w:rsid w:val="0002763E"/>
    <w:rsid w:val="000447D3"/>
    <w:rsid w:val="00044DD5"/>
    <w:rsid w:val="00050006"/>
    <w:rsid w:val="00055DAB"/>
    <w:rsid w:val="00066C42"/>
    <w:rsid w:val="00070D0C"/>
    <w:rsid w:val="00072B5A"/>
    <w:rsid w:val="000752E3"/>
    <w:rsid w:val="0007799D"/>
    <w:rsid w:val="000841B3"/>
    <w:rsid w:val="00090012"/>
    <w:rsid w:val="00096310"/>
    <w:rsid w:val="000A27DD"/>
    <w:rsid w:val="000A6394"/>
    <w:rsid w:val="000B7FED"/>
    <w:rsid w:val="000C038A"/>
    <w:rsid w:val="000C3CEE"/>
    <w:rsid w:val="000C58D7"/>
    <w:rsid w:val="000C6598"/>
    <w:rsid w:val="000D1B16"/>
    <w:rsid w:val="000D44B3"/>
    <w:rsid w:val="000D71DA"/>
    <w:rsid w:val="000E16E5"/>
    <w:rsid w:val="000E7190"/>
    <w:rsid w:val="000F424A"/>
    <w:rsid w:val="000F7788"/>
    <w:rsid w:val="00110ECA"/>
    <w:rsid w:val="001363B1"/>
    <w:rsid w:val="001402D7"/>
    <w:rsid w:val="001424ED"/>
    <w:rsid w:val="001433AE"/>
    <w:rsid w:val="00145D43"/>
    <w:rsid w:val="00157C06"/>
    <w:rsid w:val="00175378"/>
    <w:rsid w:val="00180566"/>
    <w:rsid w:val="00180727"/>
    <w:rsid w:val="00192C46"/>
    <w:rsid w:val="00194649"/>
    <w:rsid w:val="001947CD"/>
    <w:rsid w:val="001A08B3"/>
    <w:rsid w:val="001A52CC"/>
    <w:rsid w:val="001A5B6D"/>
    <w:rsid w:val="001A73D7"/>
    <w:rsid w:val="001A7B60"/>
    <w:rsid w:val="001B52F0"/>
    <w:rsid w:val="001B74BF"/>
    <w:rsid w:val="001B7A65"/>
    <w:rsid w:val="001C63DD"/>
    <w:rsid w:val="001C6609"/>
    <w:rsid w:val="001D3E5E"/>
    <w:rsid w:val="001E31F1"/>
    <w:rsid w:val="001E41F3"/>
    <w:rsid w:val="001E6717"/>
    <w:rsid w:val="001F45D6"/>
    <w:rsid w:val="00207465"/>
    <w:rsid w:val="00207FF5"/>
    <w:rsid w:val="00215ADE"/>
    <w:rsid w:val="00222F8D"/>
    <w:rsid w:val="00223F88"/>
    <w:rsid w:val="00230358"/>
    <w:rsid w:val="00237DE0"/>
    <w:rsid w:val="00243AB0"/>
    <w:rsid w:val="00245C88"/>
    <w:rsid w:val="00252CA4"/>
    <w:rsid w:val="00254FFB"/>
    <w:rsid w:val="0026004D"/>
    <w:rsid w:val="00261CD8"/>
    <w:rsid w:val="002640DD"/>
    <w:rsid w:val="002669A0"/>
    <w:rsid w:val="002704FF"/>
    <w:rsid w:val="00270D82"/>
    <w:rsid w:val="00273247"/>
    <w:rsid w:val="00274DA2"/>
    <w:rsid w:val="00275D12"/>
    <w:rsid w:val="00280024"/>
    <w:rsid w:val="002819FD"/>
    <w:rsid w:val="00282310"/>
    <w:rsid w:val="00284FEB"/>
    <w:rsid w:val="002860C4"/>
    <w:rsid w:val="00293240"/>
    <w:rsid w:val="0029662C"/>
    <w:rsid w:val="002A0A46"/>
    <w:rsid w:val="002A3F12"/>
    <w:rsid w:val="002A448C"/>
    <w:rsid w:val="002A4EBE"/>
    <w:rsid w:val="002A6EA8"/>
    <w:rsid w:val="002B09D5"/>
    <w:rsid w:val="002B5741"/>
    <w:rsid w:val="002D26C1"/>
    <w:rsid w:val="002D59D9"/>
    <w:rsid w:val="002E472E"/>
    <w:rsid w:val="002F53E2"/>
    <w:rsid w:val="00305409"/>
    <w:rsid w:val="00307040"/>
    <w:rsid w:val="00311BF9"/>
    <w:rsid w:val="00314E09"/>
    <w:rsid w:val="003167ED"/>
    <w:rsid w:val="00317C60"/>
    <w:rsid w:val="0032055F"/>
    <w:rsid w:val="00342FF1"/>
    <w:rsid w:val="00343AF7"/>
    <w:rsid w:val="00350E5C"/>
    <w:rsid w:val="003609EF"/>
    <w:rsid w:val="0036231A"/>
    <w:rsid w:val="00366552"/>
    <w:rsid w:val="00370842"/>
    <w:rsid w:val="00374D56"/>
    <w:rsid w:val="00374DD4"/>
    <w:rsid w:val="0037708F"/>
    <w:rsid w:val="00385F1A"/>
    <w:rsid w:val="0038688C"/>
    <w:rsid w:val="00393243"/>
    <w:rsid w:val="00393491"/>
    <w:rsid w:val="003A3A29"/>
    <w:rsid w:val="003A406D"/>
    <w:rsid w:val="003A7530"/>
    <w:rsid w:val="003A7EFB"/>
    <w:rsid w:val="003B1003"/>
    <w:rsid w:val="003B365E"/>
    <w:rsid w:val="003B4A9C"/>
    <w:rsid w:val="003B70FB"/>
    <w:rsid w:val="003D50CC"/>
    <w:rsid w:val="003D5B0B"/>
    <w:rsid w:val="003E0AE0"/>
    <w:rsid w:val="003E1A36"/>
    <w:rsid w:val="003E2BB9"/>
    <w:rsid w:val="003F1CC8"/>
    <w:rsid w:val="003F37CA"/>
    <w:rsid w:val="003F5584"/>
    <w:rsid w:val="003F7312"/>
    <w:rsid w:val="0040412B"/>
    <w:rsid w:val="00410371"/>
    <w:rsid w:val="0041177E"/>
    <w:rsid w:val="004137D9"/>
    <w:rsid w:val="00414AEA"/>
    <w:rsid w:val="0042220F"/>
    <w:rsid w:val="004242F1"/>
    <w:rsid w:val="0043515F"/>
    <w:rsid w:val="0044269D"/>
    <w:rsid w:val="004467DE"/>
    <w:rsid w:val="00455717"/>
    <w:rsid w:val="00455EFA"/>
    <w:rsid w:val="00456242"/>
    <w:rsid w:val="00457AD7"/>
    <w:rsid w:val="00457CB0"/>
    <w:rsid w:val="004641D7"/>
    <w:rsid w:val="00470AD7"/>
    <w:rsid w:val="00471F1A"/>
    <w:rsid w:val="00472E9D"/>
    <w:rsid w:val="00475F46"/>
    <w:rsid w:val="00487DEF"/>
    <w:rsid w:val="004A29CC"/>
    <w:rsid w:val="004A3136"/>
    <w:rsid w:val="004B75B7"/>
    <w:rsid w:val="004C19CA"/>
    <w:rsid w:val="004C1A07"/>
    <w:rsid w:val="004C2429"/>
    <w:rsid w:val="004C2A18"/>
    <w:rsid w:val="004C3D98"/>
    <w:rsid w:val="004C68E7"/>
    <w:rsid w:val="004D0063"/>
    <w:rsid w:val="004D16C4"/>
    <w:rsid w:val="004D4F37"/>
    <w:rsid w:val="004F2979"/>
    <w:rsid w:val="004F2BB4"/>
    <w:rsid w:val="00503E96"/>
    <w:rsid w:val="00506678"/>
    <w:rsid w:val="0051064C"/>
    <w:rsid w:val="005141D9"/>
    <w:rsid w:val="0051580D"/>
    <w:rsid w:val="005202CB"/>
    <w:rsid w:val="00523365"/>
    <w:rsid w:val="00525C90"/>
    <w:rsid w:val="00526FDA"/>
    <w:rsid w:val="00531477"/>
    <w:rsid w:val="005358EA"/>
    <w:rsid w:val="00547111"/>
    <w:rsid w:val="00555ADC"/>
    <w:rsid w:val="0057613A"/>
    <w:rsid w:val="0057790C"/>
    <w:rsid w:val="005858B6"/>
    <w:rsid w:val="00586713"/>
    <w:rsid w:val="005904B2"/>
    <w:rsid w:val="00592D74"/>
    <w:rsid w:val="00597E68"/>
    <w:rsid w:val="00597F61"/>
    <w:rsid w:val="005A0882"/>
    <w:rsid w:val="005A2471"/>
    <w:rsid w:val="005A5644"/>
    <w:rsid w:val="005B391C"/>
    <w:rsid w:val="005B528C"/>
    <w:rsid w:val="005D2535"/>
    <w:rsid w:val="005D47E6"/>
    <w:rsid w:val="005D5185"/>
    <w:rsid w:val="005E1BD8"/>
    <w:rsid w:val="005E2C44"/>
    <w:rsid w:val="005E75D6"/>
    <w:rsid w:val="005F7742"/>
    <w:rsid w:val="00607BB0"/>
    <w:rsid w:val="006132CA"/>
    <w:rsid w:val="00613524"/>
    <w:rsid w:val="006141B3"/>
    <w:rsid w:val="00621188"/>
    <w:rsid w:val="00624E3F"/>
    <w:rsid w:val="006257ED"/>
    <w:rsid w:val="00630776"/>
    <w:rsid w:val="00634A02"/>
    <w:rsid w:val="006435E3"/>
    <w:rsid w:val="00646EAC"/>
    <w:rsid w:val="0065268F"/>
    <w:rsid w:val="00653DE4"/>
    <w:rsid w:val="00656609"/>
    <w:rsid w:val="00665C47"/>
    <w:rsid w:val="006700EE"/>
    <w:rsid w:val="006709C4"/>
    <w:rsid w:val="0067170E"/>
    <w:rsid w:val="0067720E"/>
    <w:rsid w:val="00683AC0"/>
    <w:rsid w:val="00687D25"/>
    <w:rsid w:val="00692E77"/>
    <w:rsid w:val="00695808"/>
    <w:rsid w:val="006A33A5"/>
    <w:rsid w:val="006A72DD"/>
    <w:rsid w:val="006B07B9"/>
    <w:rsid w:val="006B46FB"/>
    <w:rsid w:val="006C0DAB"/>
    <w:rsid w:val="006C26E0"/>
    <w:rsid w:val="006C4974"/>
    <w:rsid w:val="006C568F"/>
    <w:rsid w:val="006D03C5"/>
    <w:rsid w:val="006D6CF9"/>
    <w:rsid w:val="006E0B25"/>
    <w:rsid w:val="006E21FB"/>
    <w:rsid w:val="006E5448"/>
    <w:rsid w:val="006E6CA6"/>
    <w:rsid w:val="00701BDD"/>
    <w:rsid w:val="00702F51"/>
    <w:rsid w:val="007239C3"/>
    <w:rsid w:val="0073110C"/>
    <w:rsid w:val="00731141"/>
    <w:rsid w:val="007376E3"/>
    <w:rsid w:val="00741169"/>
    <w:rsid w:val="00743BE1"/>
    <w:rsid w:val="00744067"/>
    <w:rsid w:val="007478F0"/>
    <w:rsid w:val="00753F58"/>
    <w:rsid w:val="00762667"/>
    <w:rsid w:val="0076661F"/>
    <w:rsid w:val="00771F49"/>
    <w:rsid w:val="007720BB"/>
    <w:rsid w:val="00773838"/>
    <w:rsid w:val="0077479E"/>
    <w:rsid w:val="00775585"/>
    <w:rsid w:val="0077658D"/>
    <w:rsid w:val="007772AB"/>
    <w:rsid w:val="007812FC"/>
    <w:rsid w:val="00782353"/>
    <w:rsid w:val="00784B81"/>
    <w:rsid w:val="00792342"/>
    <w:rsid w:val="007977A8"/>
    <w:rsid w:val="007A3D27"/>
    <w:rsid w:val="007A5742"/>
    <w:rsid w:val="007B2749"/>
    <w:rsid w:val="007B512A"/>
    <w:rsid w:val="007C0EEE"/>
    <w:rsid w:val="007C2097"/>
    <w:rsid w:val="007C6679"/>
    <w:rsid w:val="007D6A07"/>
    <w:rsid w:val="007E5EE1"/>
    <w:rsid w:val="007E7470"/>
    <w:rsid w:val="007E74DF"/>
    <w:rsid w:val="007F6A2C"/>
    <w:rsid w:val="007F7259"/>
    <w:rsid w:val="0080305F"/>
    <w:rsid w:val="008040A8"/>
    <w:rsid w:val="00805590"/>
    <w:rsid w:val="00805EC5"/>
    <w:rsid w:val="00812675"/>
    <w:rsid w:val="008155FA"/>
    <w:rsid w:val="00816E8D"/>
    <w:rsid w:val="00821593"/>
    <w:rsid w:val="00824263"/>
    <w:rsid w:val="00824F0A"/>
    <w:rsid w:val="008279FA"/>
    <w:rsid w:val="00836FDE"/>
    <w:rsid w:val="00837972"/>
    <w:rsid w:val="008406EB"/>
    <w:rsid w:val="0084557C"/>
    <w:rsid w:val="0085153A"/>
    <w:rsid w:val="00851E4B"/>
    <w:rsid w:val="00857973"/>
    <w:rsid w:val="008610D3"/>
    <w:rsid w:val="00861402"/>
    <w:rsid w:val="00861876"/>
    <w:rsid w:val="008626E7"/>
    <w:rsid w:val="0086275E"/>
    <w:rsid w:val="00866CF9"/>
    <w:rsid w:val="0087019E"/>
    <w:rsid w:val="00870EE7"/>
    <w:rsid w:val="008725BB"/>
    <w:rsid w:val="008767A8"/>
    <w:rsid w:val="008779FF"/>
    <w:rsid w:val="008863B9"/>
    <w:rsid w:val="00890D8B"/>
    <w:rsid w:val="00890E15"/>
    <w:rsid w:val="008958F0"/>
    <w:rsid w:val="008961EB"/>
    <w:rsid w:val="00897F42"/>
    <w:rsid w:val="008A45A6"/>
    <w:rsid w:val="008A518B"/>
    <w:rsid w:val="008B458B"/>
    <w:rsid w:val="008C1575"/>
    <w:rsid w:val="008D10BA"/>
    <w:rsid w:val="008D3CCC"/>
    <w:rsid w:val="008E0E19"/>
    <w:rsid w:val="008E24D6"/>
    <w:rsid w:val="008E7617"/>
    <w:rsid w:val="008F0C41"/>
    <w:rsid w:val="008F14B8"/>
    <w:rsid w:val="008F243F"/>
    <w:rsid w:val="008F3789"/>
    <w:rsid w:val="008F3DEF"/>
    <w:rsid w:val="008F640E"/>
    <w:rsid w:val="008F6629"/>
    <w:rsid w:val="008F686C"/>
    <w:rsid w:val="00900B8B"/>
    <w:rsid w:val="00902081"/>
    <w:rsid w:val="009042FA"/>
    <w:rsid w:val="00904F72"/>
    <w:rsid w:val="009147CA"/>
    <w:rsid w:val="009148DE"/>
    <w:rsid w:val="009168BE"/>
    <w:rsid w:val="009174A9"/>
    <w:rsid w:val="009224FA"/>
    <w:rsid w:val="009301E5"/>
    <w:rsid w:val="00936EF7"/>
    <w:rsid w:val="00937632"/>
    <w:rsid w:val="009413C2"/>
    <w:rsid w:val="00941E30"/>
    <w:rsid w:val="00947E45"/>
    <w:rsid w:val="00951983"/>
    <w:rsid w:val="00965184"/>
    <w:rsid w:val="009657BC"/>
    <w:rsid w:val="00973CE8"/>
    <w:rsid w:val="009777D9"/>
    <w:rsid w:val="009866EE"/>
    <w:rsid w:val="0098764D"/>
    <w:rsid w:val="0099082F"/>
    <w:rsid w:val="009916C7"/>
    <w:rsid w:val="00991B88"/>
    <w:rsid w:val="00996487"/>
    <w:rsid w:val="009973BD"/>
    <w:rsid w:val="00997D48"/>
    <w:rsid w:val="009A5753"/>
    <w:rsid w:val="009A579D"/>
    <w:rsid w:val="009A61BA"/>
    <w:rsid w:val="009B2CB4"/>
    <w:rsid w:val="009B5217"/>
    <w:rsid w:val="009B5350"/>
    <w:rsid w:val="009B55DD"/>
    <w:rsid w:val="009C5D05"/>
    <w:rsid w:val="009D0257"/>
    <w:rsid w:val="009D03F2"/>
    <w:rsid w:val="009E12E1"/>
    <w:rsid w:val="009E13AA"/>
    <w:rsid w:val="009E3297"/>
    <w:rsid w:val="009E3BCD"/>
    <w:rsid w:val="009E4302"/>
    <w:rsid w:val="009E67DF"/>
    <w:rsid w:val="009E6AED"/>
    <w:rsid w:val="009E75B0"/>
    <w:rsid w:val="009F734F"/>
    <w:rsid w:val="00A03A56"/>
    <w:rsid w:val="00A06F5B"/>
    <w:rsid w:val="00A07535"/>
    <w:rsid w:val="00A16496"/>
    <w:rsid w:val="00A170ED"/>
    <w:rsid w:val="00A24211"/>
    <w:rsid w:val="00A246B6"/>
    <w:rsid w:val="00A250A7"/>
    <w:rsid w:val="00A27D21"/>
    <w:rsid w:val="00A306B6"/>
    <w:rsid w:val="00A30E51"/>
    <w:rsid w:val="00A334ED"/>
    <w:rsid w:val="00A33E49"/>
    <w:rsid w:val="00A37A01"/>
    <w:rsid w:val="00A47E70"/>
    <w:rsid w:val="00A50CF0"/>
    <w:rsid w:val="00A51FE8"/>
    <w:rsid w:val="00A53FD1"/>
    <w:rsid w:val="00A56A26"/>
    <w:rsid w:val="00A62DEC"/>
    <w:rsid w:val="00A676D0"/>
    <w:rsid w:val="00A71094"/>
    <w:rsid w:val="00A73F2F"/>
    <w:rsid w:val="00A75E5C"/>
    <w:rsid w:val="00A762DC"/>
    <w:rsid w:val="00A7671C"/>
    <w:rsid w:val="00A818F4"/>
    <w:rsid w:val="00A84687"/>
    <w:rsid w:val="00A85E09"/>
    <w:rsid w:val="00AA1F56"/>
    <w:rsid w:val="00AA2CBC"/>
    <w:rsid w:val="00AA4F79"/>
    <w:rsid w:val="00AA7F38"/>
    <w:rsid w:val="00AB1260"/>
    <w:rsid w:val="00AB2F50"/>
    <w:rsid w:val="00AB5E41"/>
    <w:rsid w:val="00AC5820"/>
    <w:rsid w:val="00AC6B92"/>
    <w:rsid w:val="00AD1CD8"/>
    <w:rsid w:val="00AD7E19"/>
    <w:rsid w:val="00AE233E"/>
    <w:rsid w:val="00AE23A2"/>
    <w:rsid w:val="00AE2E86"/>
    <w:rsid w:val="00AE35FB"/>
    <w:rsid w:val="00AE5259"/>
    <w:rsid w:val="00AE7C52"/>
    <w:rsid w:val="00AF5262"/>
    <w:rsid w:val="00AF6C48"/>
    <w:rsid w:val="00B07F5E"/>
    <w:rsid w:val="00B16137"/>
    <w:rsid w:val="00B22604"/>
    <w:rsid w:val="00B23243"/>
    <w:rsid w:val="00B258BB"/>
    <w:rsid w:val="00B25F75"/>
    <w:rsid w:val="00B3057C"/>
    <w:rsid w:val="00B52F62"/>
    <w:rsid w:val="00B57CF4"/>
    <w:rsid w:val="00B60BAF"/>
    <w:rsid w:val="00B66E84"/>
    <w:rsid w:val="00B66FBA"/>
    <w:rsid w:val="00B67B97"/>
    <w:rsid w:val="00B764BD"/>
    <w:rsid w:val="00B81915"/>
    <w:rsid w:val="00B8625D"/>
    <w:rsid w:val="00B95F13"/>
    <w:rsid w:val="00B968C8"/>
    <w:rsid w:val="00BA1339"/>
    <w:rsid w:val="00BA3EC5"/>
    <w:rsid w:val="00BA51D9"/>
    <w:rsid w:val="00BB117D"/>
    <w:rsid w:val="00BB1CE4"/>
    <w:rsid w:val="00BB2DB2"/>
    <w:rsid w:val="00BB4AE6"/>
    <w:rsid w:val="00BB5BA7"/>
    <w:rsid w:val="00BB5DFC"/>
    <w:rsid w:val="00BB72C4"/>
    <w:rsid w:val="00BC06FB"/>
    <w:rsid w:val="00BC0F85"/>
    <w:rsid w:val="00BC3F10"/>
    <w:rsid w:val="00BC54FB"/>
    <w:rsid w:val="00BD279D"/>
    <w:rsid w:val="00BD27C5"/>
    <w:rsid w:val="00BD47C6"/>
    <w:rsid w:val="00BD523B"/>
    <w:rsid w:val="00BD6BB8"/>
    <w:rsid w:val="00BD7B7D"/>
    <w:rsid w:val="00BE314D"/>
    <w:rsid w:val="00BE3BF2"/>
    <w:rsid w:val="00BE553B"/>
    <w:rsid w:val="00BF42AA"/>
    <w:rsid w:val="00C01460"/>
    <w:rsid w:val="00C01815"/>
    <w:rsid w:val="00C07929"/>
    <w:rsid w:val="00C116CF"/>
    <w:rsid w:val="00C1301F"/>
    <w:rsid w:val="00C24650"/>
    <w:rsid w:val="00C26706"/>
    <w:rsid w:val="00C41A07"/>
    <w:rsid w:val="00C42C49"/>
    <w:rsid w:val="00C45D1F"/>
    <w:rsid w:val="00C4697D"/>
    <w:rsid w:val="00C51007"/>
    <w:rsid w:val="00C53E7C"/>
    <w:rsid w:val="00C6337D"/>
    <w:rsid w:val="00C66BA2"/>
    <w:rsid w:val="00C870F6"/>
    <w:rsid w:val="00C95985"/>
    <w:rsid w:val="00C960A6"/>
    <w:rsid w:val="00CA3D1E"/>
    <w:rsid w:val="00CA5156"/>
    <w:rsid w:val="00CA6BA8"/>
    <w:rsid w:val="00CB5F42"/>
    <w:rsid w:val="00CC191C"/>
    <w:rsid w:val="00CC2F44"/>
    <w:rsid w:val="00CC330F"/>
    <w:rsid w:val="00CC5026"/>
    <w:rsid w:val="00CC68D0"/>
    <w:rsid w:val="00CD0185"/>
    <w:rsid w:val="00CD0C69"/>
    <w:rsid w:val="00CD32F5"/>
    <w:rsid w:val="00CD4E4E"/>
    <w:rsid w:val="00CD5F8B"/>
    <w:rsid w:val="00CE3043"/>
    <w:rsid w:val="00CE6A9F"/>
    <w:rsid w:val="00CF074E"/>
    <w:rsid w:val="00CF1250"/>
    <w:rsid w:val="00CF535A"/>
    <w:rsid w:val="00D001DD"/>
    <w:rsid w:val="00D017F0"/>
    <w:rsid w:val="00D020E1"/>
    <w:rsid w:val="00D02729"/>
    <w:rsid w:val="00D03F9A"/>
    <w:rsid w:val="00D04177"/>
    <w:rsid w:val="00D0471F"/>
    <w:rsid w:val="00D05CF1"/>
    <w:rsid w:val="00D06D51"/>
    <w:rsid w:val="00D07011"/>
    <w:rsid w:val="00D101B8"/>
    <w:rsid w:val="00D17ACF"/>
    <w:rsid w:val="00D206A9"/>
    <w:rsid w:val="00D24991"/>
    <w:rsid w:val="00D36D4C"/>
    <w:rsid w:val="00D50255"/>
    <w:rsid w:val="00D5103C"/>
    <w:rsid w:val="00D51059"/>
    <w:rsid w:val="00D512CE"/>
    <w:rsid w:val="00D53686"/>
    <w:rsid w:val="00D57EB3"/>
    <w:rsid w:val="00D609D4"/>
    <w:rsid w:val="00D64C89"/>
    <w:rsid w:val="00D66520"/>
    <w:rsid w:val="00D67306"/>
    <w:rsid w:val="00D734A3"/>
    <w:rsid w:val="00D739E4"/>
    <w:rsid w:val="00D74733"/>
    <w:rsid w:val="00D77F60"/>
    <w:rsid w:val="00D80776"/>
    <w:rsid w:val="00D8101D"/>
    <w:rsid w:val="00D84AE9"/>
    <w:rsid w:val="00D92564"/>
    <w:rsid w:val="00DA1734"/>
    <w:rsid w:val="00DA48B5"/>
    <w:rsid w:val="00DC03E5"/>
    <w:rsid w:val="00DC0C5A"/>
    <w:rsid w:val="00DC0F98"/>
    <w:rsid w:val="00DC47C4"/>
    <w:rsid w:val="00DD59F1"/>
    <w:rsid w:val="00DD5E32"/>
    <w:rsid w:val="00DE34CF"/>
    <w:rsid w:val="00DE614F"/>
    <w:rsid w:val="00DF2CE0"/>
    <w:rsid w:val="00DF3C03"/>
    <w:rsid w:val="00DF3D2C"/>
    <w:rsid w:val="00E045DD"/>
    <w:rsid w:val="00E04E04"/>
    <w:rsid w:val="00E122AC"/>
    <w:rsid w:val="00E13F3D"/>
    <w:rsid w:val="00E2414A"/>
    <w:rsid w:val="00E2530F"/>
    <w:rsid w:val="00E34898"/>
    <w:rsid w:val="00E3680A"/>
    <w:rsid w:val="00E4371E"/>
    <w:rsid w:val="00E43BE6"/>
    <w:rsid w:val="00E53744"/>
    <w:rsid w:val="00E53ECE"/>
    <w:rsid w:val="00E667A8"/>
    <w:rsid w:val="00E71556"/>
    <w:rsid w:val="00E75705"/>
    <w:rsid w:val="00E86F96"/>
    <w:rsid w:val="00E927E8"/>
    <w:rsid w:val="00E9515C"/>
    <w:rsid w:val="00E957A6"/>
    <w:rsid w:val="00EA04B5"/>
    <w:rsid w:val="00EA3D59"/>
    <w:rsid w:val="00EB09B7"/>
    <w:rsid w:val="00EB311A"/>
    <w:rsid w:val="00EB3422"/>
    <w:rsid w:val="00EC5D2F"/>
    <w:rsid w:val="00ED6E98"/>
    <w:rsid w:val="00EE70A9"/>
    <w:rsid w:val="00EE7D7C"/>
    <w:rsid w:val="00EF0952"/>
    <w:rsid w:val="00EF1356"/>
    <w:rsid w:val="00EF4396"/>
    <w:rsid w:val="00F04A9F"/>
    <w:rsid w:val="00F11A1A"/>
    <w:rsid w:val="00F11F10"/>
    <w:rsid w:val="00F12211"/>
    <w:rsid w:val="00F14D14"/>
    <w:rsid w:val="00F15D4A"/>
    <w:rsid w:val="00F17D31"/>
    <w:rsid w:val="00F224CF"/>
    <w:rsid w:val="00F25D98"/>
    <w:rsid w:val="00F300FB"/>
    <w:rsid w:val="00F3053E"/>
    <w:rsid w:val="00F36B32"/>
    <w:rsid w:val="00F44E38"/>
    <w:rsid w:val="00F516CF"/>
    <w:rsid w:val="00F51B38"/>
    <w:rsid w:val="00F55F43"/>
    <w:rsid w:val="00F60B8C"/>
    <w:rsid w:val="00F62119"/>
    <w:rsid w:val="00F66AF0"/>
    <w:rsid w:val="00F81657"/>
    <w:rsid w:val="00F905C6"/>
    <w:rsid w:val="00FA0832"/>
    <w:rsid w:val="00FA75D8"/>
    <w:rsid w:val="00FB6386"/>
    <w:rsid w:val="00FB733A"/>
    <w:rsid w:val="00FC13FA"/>
    <w:rsid w:val="00FC2F91"/>
    <w:rsid w:val="00FF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4.vsdx"/><Relationship Id="rId3" Type="http://schemas.openxmlformats.org/officeDocument/2006/relationships/numbering" Target="numbering.xml"/><Relationship Id="rId21" Type="http://schemas.openxmlformats.org/officeDocument/2006/relationships/comments" Target="comment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53_Athens/Docs/S6-230506.zip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commentsExtended" Target="commentsExtended.xm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6</Pages>
  <Words>1902</Words>
  <Characters>9917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SA6#53</cp:lastModifiedBy>
  <cp:revision>311</cp:revision>
  <cp:lastPrinted>1899-12-31T23:00:00Z</cp:lastPrinted>
  <dcterms:created xsi:type="dcterms:W3CDTF">2022-11-24T09:38:00Z</dcterms:created>
  <dcterms:modified xsi:type="dcterms:W3CDTF">2023-02-20T09:54:00Z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